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0BC7" w14:textId="7BCF94F1" w:rsidR="00331F74" w:rsidRPr="00190EB0" w:rsidRDefault="00C225EB" w:rsidP="00190EB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90EB0">
        <w:rPr>
          <w:rFonts w:ascii="Arial" w:eastAsia="Batang" w:hAnsi="Arial" w:cs="Arial"/>
          <w:b/>
          <w:bCs/>
          <w:sz w:val="28"/>
          <w:szCs w:val="24"/>
        </w:rPr>
        <w:t>3GPP TSG RAN WG1 #10</w:t>
      </w:r>
      <w:r w:rsidR="00C44D4E">
        <w:rPr>
          <w:rFonts w:ascii="Arial" w:eastAsiaTheme="minorEastAsia" w:hAnsi="Arial" w:cs="Arial"/>
          <w:b/>
          <w:bCs/>
          <w:sz w:val="28"/>
          <w:szCs w:val="24"/>
          <w:lang w:eastAsia="zh-CN"/>
        </w:rPr>
        <w:t>7</w:t>
      </w:r>
      <w:r w:rsidR="00682690">
        <w:rPr>
          <w:rFonts w:ascii="Arial" w:eastAsiaTheme="minorEastAsia" w:hAnsi="Arial" w:cs="Arial"/>
          <w:b/>
          <w:bCs/>
          <w:sz w:val="28"/>
          <w:szCs w:val="24"/>
          <w:lang w:eastAsia="zh-CN"/>
        </w:rPr>
        <w:t>b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-e               </w:t>
      </w:r>
      <w:r w:rsidR="00E3081D"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190EB0">
        <w:rPr>
          <w:rFonts w:ascii="Arial" w:eastAsia="Batang" w:hAnsi="Arial" w:cs="Arial"/>
          <w:b/>
          <w:bCs/>
          <w:sz w:val="28"/>
          <w:szCs w:val="24"/>
        </w:rPr>
        <w:t xml:space="preserve">    </w:t>
      </w:r>
      <w:r w:rsidR="00190EB0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R1-</w:t>
      </w:r>
      <w:r w:rsidR="0080533E" w:rsidRPr="00190EB0">
        <w:rPr>
          <w:rFonts w:ascii="Arial" w:eastAsia="Batang" w:hAnsi="Arial" w:cs="Arial"/>
          <w:b/>
          <w:bCs/>
          <w:sz w:val="28"/>
          <w:szCs w:val="24"/>
        </w:rPr>
        <w:t>2</w:t>
      </w:r>
      <w:r w:rsidR="00C711B8">
        <w:rPr>
          <w:rFonts w:ascii="Arial" w:eastAsia="Batang" w:hAnsi="Arial" w:cs="Arial"/>
          <w:b/>
          <w:bCs/>
          <w:sz w:val="28"/>
          <w:szCs w:val="24"/>
        </w:rPr>
        <w:t>200140</w:t>
      </w:r>
    </w:p>
    <w:p w14:paraId="2A71861E" w14:textId="252781F9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 xml:space="preserve">e-Meeting, </w:t>
      </w:r>
      <w:r w:rsidR="00682690">
        <w:rPr>
          <w:rFonts w:eastAsiaTheme="minorEastAsia" w:cs="Arial"/>
          <w:bCs/>
          <w:sz w:val="28"/>
          <w:szCs w:val="24"/>
          <w:lang w:eastAsia="zh-CN"/>
        </w:rPr>
        <w:t>January</w:t>
      </w:r>
      <w:r w:rsidR="00190EB0" w:rsidRPr="00A25DB8">
        <w:rPr>
          <w:rFonts w:eastAsia="Batang" w:cs="Arial"/>
          <w:bCs/>
          <w:sz w:val="28"/>
          <w:szCs w:val="24"/>
        </w:rPr>
        <w:t xml:space="preserve"> 1</w:t>
      </w:r>
      <w:r w:rsidR="00682690">
        <w:rPr>
          <w:rFonts w:eastAsiaTheme="minorEastAsia" w:cs="Arial"/>
          <w:bCs/>
          <w:sz w:val="28"/>
          <w:szCs w:val="24"/>
          <w:lang w:eastAsia="zh-CN"/>
        </w:rPr>
        <w:t>7</w:t>
      </w:r>
      <w:r w:rsidR="00190EB0" w:rsidRPr="00A25DB8">
        <w:rPr>
          <w:rFonts w:eastAsia="Batang" w:cs="Arial"/>
          <w:bCs/>
          <w:sz w:val="28"/>
          <w:szCs w:val="24"/>
          <w:vertAlign w:val="superscript"/>
        </w:rPr>
        <w:t>th</w:t>
      </w:r>
      <w:r w:rsidR="00190EB0" w:rsidRPr="00A25DB8">
        <w:rPr>
          <w:rFonts w:eastAsia="Batang" w:cs="Arial"/>
          <w:bCs/>
          <w:sz w:val="28"/>
          <w:szCs w:val="24"/>
        </w:rPr>
        <w:t xml:space="preserve"> – </w:t>
      </w:r>
      <w:r w:rsidR="00682690">
        <w:rPr>
          <w:rFonts w:eastAsia="Batang" w:cs="Arial"/>
          <w:bCs/>
          <w:sz w:val="28"/>
          <w:szCs w:val="24"/>
        </w:rPr>
        <w:t>25</w:t>
      </w:r>
      <w:r w:rsidR="00190EB0" w:rsidRPr="00A25DB8">
        <w:rPr>
          <w:rFonts w:eastAsia="Batang" w:cs="Arial"/>
          <w:bCs/>
          <w:sz w:val="28"/>
          <w:szCs w:val="24"/>
          <w:vertAlign w:val="superscript"/>
        </w:rPr>
        <w:t>th</w:t>
      </w:r>
      <w:r w:rsidR="00190EB0" w:rsidRPr="00A25DB8">
        <w:rPr>
          <w:rFonts w:eastAsia="Batang" w:cs="Arial"/>
          <w:bCs/>
          <w:sz w:val="28"/>
          <w:szCs w:val="24"/>
        </w:rPr>
        <w:t>, 202</w:t>
      </w:r>
      <w:r w:rsidR="00C711B8">
        <w:rPr>
          <w:rFonts w:eastAsia="Batang" w:cs="Arial"/>
          <w:bCs/>
          <w:sz w:val="28"/>
          <w:szCs w:val="24"/>
        </w:rPr>
        <w:t>2</w:t>
      </w:r>
    </w:p>
    <w:p w14:paraId="603308E9" w14:textId="77777777" w:rsidR="00331F74" w:rsidRDefault="00331F74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</w:p>
    <w:p w14:paraId="20E9AE95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3FDB5F19" w14:textId="04156322" w:rsidR="00331F74" w:rsidRPr="003579F5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kern w:val="3"/>
          <w:sz w:val="24"/>
          <w:szCs w:val="24"/>
          <w:lang w:val="en-US" w:eastAsia="zh-CN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</w:t>
      </w:r>
      <w:r w:rsidR="00E3081D"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>Discussion on UE feature of UE Power saving enhancements for NR</w:t>
      </w:r>
    </w:p>
    <w:p w14:paraId="5DDC1B2C" w14:textId="2E45CCA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8.</w:t>
      </w:r>
      <w:r w:rsidR="00DB5C4C">
        <w:rPr>
          <w:rFonts w:cs="Arial"/>
          <w:kern w:val="3"/>
          <w:sz w:val="24"/>
          <w:szCs w:val="24"/>
          <w:lang w:val="en-US"/>
        </w:rPr>
        <w:t>1</w:t>
      </w:r>
      <w:r w:rsidR="00682690">
        <w:rPr>
          <w:rFonts w:cs="Arial"/>
          <w:kern w:val="3"/>
          <w:sz w:val="24"/>
          <w:szCs w:val="24"/>
          <w:lang w:val="en-US"/>
        </w:rPr>
        <w:t>5</w:t>
      </w:r>
      <w:r w:rsidR="000A3BCC">
        <w:rPr>
          <w:rFonts w:cs="Arial"/>
          <w:kern w:val="3"/>
          <w:sz w:val="24"/>
          <w:szCs w:val="24"/>
          <w:lang w:val="en-US"/>
        </w:rPr>
        <w:t>.7</w:t>
      </w:r>
    </w:p>
    <w:p w14:paraId="600B3FB3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2A979244" w14:textId="77777777" w:rsidR="00331F74" w:rsidRDefault="00331F7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13D3052F" w14:textId="77777777" w:rsidR="00331F74" w:rsidRDefault="00C225EB">
      <w:pPr>
        <w:pStyle w:val="Heading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217AA4AF" w14:textId="07FB0BB9" w:rsidR="00331F74" w:rsidRDefault="000252C6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  <w:r w:rsidRPr="000252C6">
        <w:rPr>
          <w:rFonts w:eastAsia="SimSun"/>
          <w:szCs w:val="22"/>
          <w:lang w:val="en-US" w:eastAsia="zh-CN"/>
        </w:rPr>
        <w:t xml:space="preserve">The </w:t>
      </w:r>
      <w:r w:rsidR="00C44D4E">
        <w:rPr>
          <w:rFonts w:eastAsia="SimSun"/>
          <w:szCs w:val="22"/>
          <w:lang w:val="en-US" w:eastAsia="zh-CN"/>
        </w:rPr>
        <w:t>UE feature of</w:t>
      </w:r>
      <w:r w:rsidRPr="000252C6">
        <w:rPr>
          <w:rFonts w:eastAsia="SimSun"/>
          <w:szCs w:val="22"/>
          <w:lang w:val="en-US" w:eastAsia="zh-CN"/>
        </w:rPr>
        <w:t xml:space="preserve"> UE power saving enhancements for NR</w:t>
      </w:r>
      <w:r w:rsidR="004C35B1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fldChar w:fldCharType="begin"/>
      </w:r>
      <w:r w:rsidR="004C35B1">
        <w:rPr>
          <w:rFonts w:eastAsia="SimSun"/>
          <w:szCs w:val="22"/>
          <w:lang w:val="en-US" w:eastAsia="zh-CN"/>
        </w:rPr>
        <w:instrText xml:space="preserve"> REF _Ref83499234 \r \h </w:instrText>
      </w:r>
      <w:r w:rsidR="004C35B1">
        <w:rPr>
          <w:rFonts w:eastAsia="SimSun"/>
          <w:szCs w:val="22"/>
          <w:lang w:val="en-US" w:eastAsia="zh-CN"/>
        </w:rPr>
      </w:r>
      <w:r w:rsidR="004C35B1">
        <w:rPr>
          <w:rFonts w:eastAsia="SimSun"/>
          <w:szCs w:val="22"/>
          <w:lang w:val="en-US" w:eastAsia="zh-CN"/>
        </w:rPr>
        <w:fldChar w:fldCharType="separate"/>
      </w:r>
      <w:r w:rsidR="004C35B1">
        <w:rPr>
          <w:rFonts w:eastAsia="SimSun"/>
          <w:szCs w:val="22"/>
          <w:lang w:val="en-US" w:eastAsia="zh-CN"/>
        </w:rPr>
        <w:t>[1]</w:t>
      </w:r>
      <w:r w:rsidR="004C35B1">
        <w:rPr>
          <w:rFonts w:eastAsia="SimSun"/>
          <w:szCs w:val="22"/>
          <w:lang w:val="en-US" w:eastAsia="zh-CN"/>
        </w:rPr>
        <w:fldChar w:fldCharType="end"/>
      </w:r>
      <w:r w:rsidR="00C44D4E">
        <w:rPr>
          <w:rFonts w:eastAsia="SimSun"/>
          <w:szCs w:val="22"/>
          <w:lang w:val="en-US" w:eastAsia="zh-CN"/>
        </w:rPr>
        <w:t xml:space="preserve"> was discussed in RAN1#106</w:t>
      </w:r>
      <w:r w:rsidR="003E01A9">
        <w:rPr>
          <w:rFonts w:eastAsia="SimSun"/>
          <w:szCs w:val="22"/>
          <w:lang w:val="en-US" w:eastAsia="zh-CN"/>
        </w:rPr>
        <w:t>7</w:t>
      </w:r>
      <w:r w:rsidR="00C44D4E">
        <w:rPr>
          <w:rFonts w:eastAsia="SimSun"/>
          <w:szCs w:val="22"/>
          <w:lang w:val="en-US" w:eastAsia="zh-CN"/>
        </w:rPr>
        <w:t>-e.  Feature Groups 29-1</w:t>
      </w:r>
      <w:r w:rsidR="008A287F">
        <w:rPr>
          <w:rFonts w:eastAsia="SimSun"/>
          <w:szCs w:val="22"/>
          <w:lang w:val="en-US" w:eastAsia="zh-CN"/>
        </w:rPr>
        <w:t xml:space="preserve"> Paging Enhancement</w:t>
      </w:r>
      <w:r w:rsidR="003E01A9">
        <w:rPr>
          <w:rFonts w:eastAsia="SimSun"/>
          <w:szCs w:val="22"/>
          <w:lang w:val="en-US" w:eastAsia="zh-CN"/>
        </w:rPr>
        <w:t>,</w:t>
      </w:r>
      <w:r w:rsidRPr="000252C6">
        <w:rPr>
          <w:rFonts w:eastAsia="SimSun"/>
          <w:szCs w:val="22"/>
          <w:lang w:val="en-US" w:eastAsia="zh-CN"/>
        </w:rPr>
        <w:t xml:space="preserve"> </w:t>
      </w:r>
      <w:r w:rsidR="008A287F">
        <w:rPr>
          <w:rFonts w:eastAsia="SimSun"/>
          <w:szCs w:val="22"/>
          <w:lang w:val="en-US" w:eastAsia="zh-CN"/>
        </w:rPr>
        <w:t>29-2 TRS resources for IDLE/Inactive UEs</w:t>
      </w:r>
      <w:r w:rsidR="003E01A9">
        <w:rPr>
          <w:rFonts w:eastAsia="SimSun"/>
          <w:szCs w:val="22"/>
          <w:lang w:val="en-US" w:eastAsia="zh-CN"/>
        </w:rPr>
        <w:t xml:space="preserve">, and PDCCH monitoring </w:t>
      </w:r>
      <w:proofErr w:type="spellStart"/>
      <w:r w:rsidR="003E01A9">
        <w:rPr>
          <w:rFonts w:eastAsia="SimSun"/>
          <w:szCs w:val="22"/>
          <w:lang w:val="en-US" w:eastAsia="zh-CN"/>
        </w:rPr>
        <w:t>adaptatin</w:t>
      </w:r>
      <w:proofErr w:type="spellEnd"/>
      <w:r w:rsidR="008A287F">
        <w:rPr>
          <w:rFonts w:eastAsia="SimSun"/>
          <w:szCs w:val="22"/>
          <w:lang w:val="en-US" w:eastAsia="zh-CN"/>
        </w:rPr>
        <w:t xml:space="preserve"> were agreed as the place holder for further discussion as follows,  </w:t>
      </w:r>
    </w:p>
    <w:p w14:paraId="1C1470B2" w14:textId="77777777" w:rsidR="00C44D4E" w:rsidRPr="00FF0160" w:rsidRDefault="00C44D4E" w:rsidP="00C44D4E">
      <w:pPr>
        <w:rPr>
          <w:rFonts w:eastAsia="Yu Gothic" w:cs="Times"/>
          <w:b/>
          <w:bCs/>
          <w:highlight w:val="green"/>
          <w:lang w:val="en-US" w:eastAsia="ja-JP"/>
        </w:rPr>
      </w:pPr>
      <w:r w:rsidRPr="00FF0160">
        <w:rPr>
          <w:rFonts w:cs="Times"/>
          <w:b/>
          <w:bCs/>
          <w:highlight w:val="green"/>
          <w:lang w:eastAsia="ja-JP"/>
        </w:rPr>
        <w:t>Agreement</w:t>
      </w:r>
    </w:p>
    <w:p w14:paraId="7A220200" w14:textId="77777777" w:rsidR="002F5A39" w:rsidRPr="00FC1662" w:rsidRDefault="002F5A39" w:rsidP="002F5A39">
      <w:pPr>
        <w:spacing w:afterLines="50" w:after="120"/>
        <w:jc w:val="both"/>
        <w:rPr>
          <w:b/>
          <w:bCs/>
          <w:szCs w:val="21"/>
          <w:lang w:val="en-US"/>
        </w:rPr>
      </w:pPr>
      <w:r w:rsidRPr="004C74D0">
        <w:rPr>
          <w:b/>
          <w:bCs/>
          <w:szCs w:val="21"/>
          <w:highlight w:val="green"/>
          <w:lang w:val="en-US"/>
        </w:rPr>
        <w:t>Agreement</w:t>
      </w:r>
    </w:p>
    <w:p w14:paraId="05B3B8EF" w14:textId="77777777" w:rsidR="002F5A39" w:rsidRPr="00E57343" w:rsidRDefault="002F5A39" w:rsidP="002F5A39">
      <w:pPr>
        <w:pStyle w:val="ListParagraph"/>
        <w:numPr>
          <w:ilvl w:val="0"/>
          <w:numId w:val="26"/>
        </w:numPr>
        <w:spacing w:afterLines="50" w:after="120" w:line="240" w:lineRule="auto"/>
        <w:contextualSpacing w:val="0"/>
        <w:jc w:val="both"/>
        <w:rPr>
          <w:szCs w:val="21"/>
          <w:lang w:val="en-US"/>
        </w:rPr>
      </w:pPr>
      <w:r w:rsidRPr="00E57343">
        <w:rPr>
          <w:szCs w:val="21"/>
          <w:lang w:val="en-US"/>
        </w:rPr>
        <w:t>FG 29-1 is kept as “Paging enhancement”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389"/>
        <w:gridCol w:w="911"/>
        <w:gridCol w:w="2369"/>
        <w:gridCol w:w="311"/>
        <w:gridCol w:w="298"/>
        <w:gridCol w:w="222"/>
        <w:gridCol w:w="911"/>
        <w:gridCol w:w="393"/>
        <w:gridCol w:w="298"/>
        <w:gridCol w:w="298"/>
        <w:gridCol w:w="298"/>
        <w:gridCol w:w="931"/>
        <w:gridCol w:w="719"/>
      </w:tblGrid>
      <w:tr w:rsidR="002F5A39" w14:paraId="0E5E587A" w14:textId="77777777" w:rsidTr="00112BF6">
        <w:trPr>
          <w:trHeight w:val="20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50E9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>29.</w:t>
            </w:r>
            <w:r w:rsidRPr="002F5A39">
              <w:rPr>
                <w:sz w:val="12"/>
                <w:szCs w:val="12"/>
              </w:rPr>
              <w:t xml:space="preserve"> </w:t>
            </w:r>
            <w:proofErr w:type="spellStart"/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DB4E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>29-1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FFEF3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  <w:lang w:eastAsia="zh-CN"/>
              </w:rPr>
              <w:t>Paging enhancement</w:t>
            </w:r>
            <w:r w:rsidRPr="002F5A39">
              <w:rPr>
                <w:rFonts w:asciiTheme="majorHAnsi" w:hAnsiTheme="majorHAnsi" w:cstheme="majorHAnsi" w:hint="eastAsia"/>
                <w:sz w:val="12"/>
                <w:szCs w:val="12"/>
                <w:lang w:eastAsia="ja-JP"/>
              </w:rPr>
              <w:t xml:space="preserve"> 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649248" w14:textId="77777777" w:rsidR="002F5A39" w:rsidRPr="002F5A39" w:rsidRDefault="002F5A39" w:rsidP="00112BF6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1. Support paging early indication</w:t>
            </w:r>
          </w:p>
          <w:p w14:paraId="234CC47A" w14:textId="77777777" w:rsidR="002F5A39" w:rsidRPr="002F5A39" w:rsidRDefault="002F5A39" w:rsidP="00112BF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2. Support UE subgroup indication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3A96" w14:textId="77777777" w:rsidR="002F5A39" w:rsidRPr="002F5A39" w:rsidRDefault="002F5A39" w:rsidP="00112BF6">
            <w:pPr>
              <w:pStyle w:val="TAL"/>
              <w:rPr>
                <w:rFonts w:asciiTheme="majorHAnsi" w:eastAsia="MS Mincho" w:hAnsiTheme="majorHAnsi" w:cstheme="majorHAnsi"/>
                <w:sz w:val="12"/>
                <w:szCs w:val="12"/>
                <w:highlight w:val="yellow"/>
                <w:lang w:eastAsia="ja-JP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66429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trike/>
                <w:sz w:val="12"/>
                <w:szCs w:val="12"/>
                <w:lang w:eastAsia="zh-CN"/>
              </w:rPr>
            </w:pPr>
            <w:r w:rsidRPr="002F5A39">
              <w:rPr>
                <w:rFonts w:asciiTheme="majorHAnsi" w:hAnsiTheme="majorHAnsi" w:cstheme="majorHAnsi"/>
                <w:strike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D404E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8A7C9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trike/>
                <w:color w:val="FF0000"/>
                <w:sz w:val="12"/>
                <w:szCs w:val="12"/>
                <w:lang w:val="en-US" w:eastAsia="zh-CN"/>
              </w:rPr>
            </w:pPr>
            <w:r w:rsidRPr="002F5A39">
              <w:rPr>
                <w:rFonts w:asciiTheme="majorHAnsi" w:hAnsiTheme="majorHAnsi" w:cstheme="majorHAnsi"/>
                <w:strike/>
                <w:color w:val="FF0000"/>
                <w:sz w:val="12"/>
                <w:szCs w:val="12"/>
                <w:lang w:val="en-US" w:eastAsia="zh-CN"/>
              </w:rPr>
              <w:t>High idle/inactive mode UE power consumption if NR SA networks</w:t>
            </w:r>
          </w:p>
          <w:p w14:paraId="3BE98D61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val="en-US" w:eastAsia="ja-JP"/>
              </w:rPr>
            </w:pPr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  <w:lang w:val="en-US" w:eastAsia="ja-JP"/>
              </w:rPr>
              <w:t>UE does not support paging enhancement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9E1A765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zh-CN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DF8969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AA75212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004369C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CFBE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For component 2, it is up to RAN2 whether/how to separate the capability for UE subgroup indication</w:t>
            </w:r>
          </w:p>
          <w:p w14:paraId="0FC19A65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</w:rPr>
              <w:t>Leave RAN2 to decide whether ‘optional with capability signalling’ or ‘optional without capability signalling’</w:t>
            </w:r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 xml:space="preserve"> </w:t>
            </w:r>
          </w:p>
          <w:p w14:paraId="114CDD86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  <w:lang w:eastAsia="ja-JP"/>
              </w:rPr>
              <w:t xml:space="preserve">Leave RAN2 to decide whether Need for the </w:t>
            </w:r>
            <w:proofErr w:type="spellStart"/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  <w:lang w:eastAsia="ja-JP"/>
              </w:rPr>
              <w:t>gNB</w:t>
            </w:r>
            <w:proofErr w:type="spellEnd"/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  <w:lang w:eastAsia="ja-JP"/>
              </w:rPr>
              <w:t xml:space="preserve"> to know if the feature is supported is Yes or No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B266F" w14:textId="77777777" w:rsidR="002F5A39" w:rsidRPr="002F5A39" w:rsidRDefault="002F5A39" w:rsidP="00112BF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 xml:space="preserve">Optional </w:t>
            </w:r>
            <w:r w:rsidRPr="002F5A39">
              <w:rPr>
                <w:rFonts w:asciiTheme="majorHAnsi" w:hAnsiTheme="majorHAnsi" w:cstheme="majorHAnsi"/>
                <w:strike/>
                <w:color w:val="FF0000"/>
                <w:sz w:val="12"/>
                <w:szCs w:val="12"/>
                <w:lang w:eastAsia="ja-JP"/>
              </w:rPr>
              <w:t>without capability signalling</w:t>
            </w:r>
          </w:p>
        </w:tc>
      </w:tr>
    </w:tbl>
    <w:p w14:paraId="5475063A" w14:textId="77777777" w:rsidR="002F5A39" w:rsidRDefault="002F5A39" w:rsidP="002F5A39">
      <w:pPr>
        <w:spacing w:afterLines="50" w:after="120"/>
        <w:jc w:val="both"/>
        <w:rPr>
          <w:sz w:val="22"/>
          <w:lang w:val="en-US"/>
        </w:rPr>
      </w:pPr>
      <w:r>
        <w:rPr>
          <w:rFonts w:eastAsia="MS PGothic" w:hint="eastAsia"/>
          <w:color w:val="000000" w:themeColor="text1"/>
          <w:lang w:val="en-US"/>
        </w:rPr>
        <w:t>N</w:t>
      </w:r>
      <w:r>
        <w:rPr>
          <w:rFonts w:eastAsia="MS PGothic"/>
          <w:color w:val="000000" w:themeColor="text1"/>
          <w:lang w:val="en-US"/>
        </w:rPr>
        <w:t>ote that any contents highlighted in yellow mean FFS and to be discussed further.</w:t>
      </w:r>
    </w:p>
    <w:p w14:paraId="287CCAF8" w14:textId="77777777" w:rsidR="002F5A39" w:rsidRDefault="002F5A39" w:rsidP="002F5A39">
      <w:pPr>
        <w:spacing w:afterLines="50" w:after="120"/>
        <w:jc w:val="both"/>
        <w:rPr>
          <w:sz w:val="22"/>
          <w:lang w:val="en-US"/>
        </w:rPr>
      </w:pPr>
    </w:p>
    <w:p w14:paraId="56835526" w14:textId="77777777" w:rsidR="002F5A39" w:rsidRPr="00FC1662" w:rsidRDefault="002F5A39" w:rsidP="002F5A39">
      <w:pPr>
        <w:spacing w:afterLines="50" w:after="120"/>
        <w:jc w:val="both"/>
        <w:rPr>
          <w:b/>
          <w:bCs/>
          <w:szCs w:val="21"/>
          <w:lang w:val="en-US"/>
        </w:rPr>
      </w:pPr>
      <w:r w:rsidRPr="007C3DD0">
        <w:rPr>
          <w:b/>
          <w:bCs/>
          <w:szCs w:val="21"/>
          <w:highlight w:val="green"/>
          <w:lang w:val="en-US"/>
        </w:rPr>
        <w:t>Agreement</w:t>
      </w:r>
    </w:p>
    <w:p w14:paraId="07667078" w14:textId="77777777" w:rsidR="002F5A39" w:rsidRPr="00E57343" w:rsidRDefault="002F5A39" w:rsidP="002F5A39">
      <w:pPr>
        <w:pStyle w:val="ListParagraph"/>
        <w:numPr>
          <w:ilvl w:val="0"/>
          <w:numId w:val="26"/>
        </w:numPr>
        <w:spacing w:afterLines="50" w:after="120" w:line="240" w:lineRule="auto"/>
        <w:contextualSpacing w:val="0"/>
        <w:jc w:val="both"/>
        <w:rPr>
          <w:sz w:val="22"/>
          <w:lang w:val="en-US"/>
        </w:rPr>
      </w:pPr>
      <w:r w:rsidRPr="00E57343">
        <w:rPr>
          <w:szCs w:val="21"/>
          <w:lang w:val="en-US"/>
        </w:rPr>
        <w:t>Component 2 in FG 29-2 for support receiving L1 indication for TRS availability is kept</w:t>
      </w:r>
    </w:p>
    <w:p w14:paraId="7FF56104" w14:textId="77777777" w:rsidR="002F5A39" w:rsidRDefault="002F5A39" w:rsidP="002F5A39">
      <w:pPr>
        <w:spacing w:afterLines="50" w:after="120"/>
        <w:jc w:val="both"/>
        <w:rPr>
          <w:sz w:val="22"/>
          <w:lang w:val="en-US"/>
        </w:rPr>
      </w:pPr>
    </w:p>
    <w:p w14:paraId="0397C3DA" w14:textId="77777777" w:rsidR="002F5A39" w:rsidRPr="00FC1662" w:rsidRDefault="002F5A39" w:rsidP="002F5A39">
      <w:pPr>
        <w:spacing w:afterLines="50" w:after="120"/>
        <w:jc w:val="both"/>
        <w:rPr>
          <w:b/>
          <w:bCs/>
          <w:szCs w:val="21"/>
          <w:lang w:val="en-US"/>
        </w:rPr>
      </w:pPr>
      <w:r w:rsidRPr="00197D20">
        <w:rPr>
          <w:b/>
          <w:bCs/>
          <w:szCs w:val="21"/>
          <w:highlight w:val="green"/>
          <w:lang w:val="en-US"/>
        </w:rPr>
        <w:t>Agreement</w:t>
      </w:r>
    </w:p>
    <w:p w14:paraId="70413D29" w14:textId="77777777" w:rsidR="002F5A39" w:rsidRPr="00E57343" w:rsidRDefault="002F5A39" w:rsidP="002F5A39">
      <w:pPr>
        <w:pStyle w:val="ListParagraph"/>
        <w:numPr>
          <w:ilvl w:val="0"/>
          <w:numId w:val="26"/>
        </w:numPr>
        <w:spacing w:afterLines="50" w:after="120" w:line="240" w:lineRule="auto"/>
        <w:ind w:left="482" w:hanging="482"/>
        <w:contextualSpacing w:val="0"/>
        <w:jc w:val="both"/>
        <w:rPr>
          <w:lang w:val="en-US"/>
        </w:rPr>
      </w:pPr>
      <w:r w:rsidRPr="00E57343">
        <w:rPr>
          <w:szCs w:val="21"/>
          <w:lang w:val="en-US"/>
        </w:rPr>
        <w:t>FG 29-3 is split into multiple FGs as follows:</w:t>
      </w:r>
    </w:p>
    <w:p w14:paraId="11D44C3A" w14:textId="77777777" w:rsidR="002F5A39" w:rsidRPr="00E57343" w:rsidRDefault="002F5A39" w:rsidP="002F5A39">
      <w:pPr>
        <w:pStyle w:val="ListParagraph"/>
        <w:numPr>
          <w:ilvl w:val="1"/>
          <w:numId w:val="26"/>
        </w:numPr>
        <w:spacing w:afterLines="50" w:after="120" w:line="240" w:lineRule="auto"/>
        <w:contextualSpacing w:val="0"/>
        <w:jc w:val="both"/>
        <w:rPr>
          <w:lang w:val="en-US"/>
        </w:rPr>
      </w:pPr>
      <w:r w:rsidRPr="00E57343">
        <w:rPr>
          <w:rFonts w:hint="eastAsia"/>
          <w:lang w:val="en-US"/>
        </w:rPr>
        <w:t>F</w:t>
      </w:r>
      <w:r w:rsidRPr="00E57343">
        <w:rPr>
          <w:lang w:val="en-US"/>
        </w:rPr>
        <w:t xml:space="preserve">G 29-3a: </w:t>
      </w:r>
      <w:r w:rsidRPr="00E57343">
        <w:rPr>
          <w:szCs w:val="21"/>
          <w:lang w:val="en-US"/>
        </w:rPr>
        <w:t xml:space="preserve">PDCCH skipping </w:t>
      </w:r>
    </w:p>
    <w:p w14:paraId="187D0A24" w14:textId="77777777" w:rsidR="002F5A39" w:rsidRPr="00E57343" w:rsidRDefault="002F5A39" w:rsidP="002F5A39">
      <w:pPr>
        <w:pStyle w:val="ListParagraph"/>
        <w:numPr>
          <w:ilvl w:val="1"/>
          <w:numId w:val="26"/>
        </w:numPr>
        <w:spacing w:afterLines="50" w:after="120" w:line="240" w:lineRule="auto"/>
        <w:contextualSpacing w:val="0"/>
        <w:jc w:val="both"/>
        <w:rPr>
          <w:szCs w:val="21"/>
          <w:lang w:val="en-US"/>
        </w:rPr>
      </w:pPr>
      <w:r w:rsidRPr="00E57343">
        <w:rPr>
          <w:szCs w:val="21"/>
          <w:lang w:val="en-US"/>
        </w:rPr>
        <w:t>FG 29-3b: 2 search space sets group switching</w:t>
      </w:r>
    </w:p>
    <w:p w14:paraId="0FFABBFB" w14:textId="77777777" w:rsidR="002F5A39" w:rsidRPr="00E57343" w:rsidRDefault="002F5A39" w:rsidP="002F5A39">
      <w:pPr>
        <w:pStyle w:val="ListParagraph"/>
        <w:numPr>
          <w:ilvl w:val="1"/>
          <w:numId w:val="26"/>
        </w:numPr>
        <w:spacing w:afterLines="50" w:after="120" w:line="240" w:lineRule="auto"/>
        <w:contextualSpacing w:val="0"/>
        <w:jc w:val="both"/>
        <w:rPr>
          <w:szCs w:val="21"/>
          <w:lang w:val="en-US"/>
        </w:rPr>
      </w:pPr>
      <w:r w:rsidRPr="00E57343">
        <w:rPr>
          <w:szCs w:val="21"/>
          <w:lang w:val="en-US"/>
        </w:rPr>
        <w:t>[FG 29-3c]: 3 search space sets group switching</w:t>
      </w:r>
    </w:p>
    <w:p w14:paraId="210A48CE" w14:textId="77777777" w:rsidR="002F5A39" w:rsidRPr="00E57343" w:rsidRDefault="002F5A39" w:rsidP="002F5A39">
      <w:pPr>
        <w:pStyle w:val="ListParagraph"/>
        <w:numPr>
          <w:ilvl w:val="1"/>
          <w:numId w:val="26"/>
        </w:numPr>
        <w:spacing w:afterLines="50" w:after="120" w:line="240" w:lineRule="auto"/>
        <w:contextualSpacing w:val="0"/>
        <w:jc w:val="both"/>
        <w:rPr>
          <w:szCs w:val="21"/>
          <w:lang w:val="en-US"/>
        </w:rPr>
      </w:pPr>
      <w:r w:rsidRPr="00E57343">
        <w:rPr>
          <w:szCs w:val="21"/>
          <w:lang w:val="en-US"/>
        </w:rPr>
        <w:t>[FG 29-3d]: 2 search space sets group switching with PDCCH skipping</w:t>
      </w:r>
    </w:p>
    <w:p w14:paraId="2297B84A" w14:textId="77777777" w:rsidR="002F5A39" w:rsidRPr="00E57343" w:rsidRDefault="002F5A39" w:rsidP="002F5A39">
      <w:pPr>
        <w:pStyle w:val="ListParagraph"/>
        <w:numPr>
          <w:ilvl w:val="1"/>
          <w:numId w:val="26"/>
        </w:numPr>
        <w:spacing w:afterLines="50" w:after="120" w:line="240" w:lineRule="auto"/>
        <w:contextualSpacing w:val="0"/>
        <w:jc w:val="both"/>
        <w:rPr>
          <w:szCs w:val="21"/>
          <w:lang w:val="en-US"/>
        </w:rPr>
      </w:pPr>
      <w:r w:rsidRPr="00E57343">
        <w:rPr>
          <w:rFonts w:hint="eastAsia"/>
          <w:szCs w:val="21"/>
          <w:lang w:val="en-US"/>
        </w:rPr>
        <w:t>F</w:t>
      </w:r>
      <w:r w:rsidRPr="00E57343">
        <w:rPr>
          <w:szCs w:val="21"/>
          <w:lang w:val="en-US"/>
        </w:rPr>
        <w:t>FS: A UE reporting 29-3a and 29-3b does not implicitly mean the UE supports FG 29-3d</w:t>
      </w:r>
    </w:p>
    <w:p w14:paraId="3185C43A" w14:textId="77777777" w:rsidR="002F5A39" w:rsidRPr="00E57343" w:rsidRDefault="002F5A39" w:rsidP="002F5A39">
      <w:pPr>
        <w:pStyle w:val="ListParagraph"/>
        <w:numPr>
          <w:ilvl w:val="1"/>
          <w:numId w:val="26"/>
        </w:numPr>
        <w:spacing w:afterLines="50" w:after="120" w:line="240" w:lineRule="auto"/>
        <w:contextualSpacing w:val="0"/>
        <w:jc w:val="both"/>
        <w:rPr>
          <w:szCs w:val="21"/>
          <w:lang w:val="en-US"/>
        </w:rPr>
      </w:pPr>
      <w:r w:rsidRPr="00E57343">
        <w:rPr>
          <w:rFonts w:hint="eastAsia"/>
          <w:szCs w:val="21"/>
          <w:lang w:val="en-US"/>
        </w:rPr>
        <w:t>F</w:t>
      </w:r>
      <w:r w:rsidRPr="00E57343">
        <w:rPr>
          <w:szCs w:val="21"/>
          <w:lang w:val="en-US"/>
        </w:rPr>
        <w:t>FS: FG for 3 search space sets group switching with PDCCH skipping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416"/>
        <w:gridCol w:w="683"/>
        <w:gridCol w:w="2514"/>
        <w:gridCol w:w="442"/>
        <w:gridCol w:w="303"/>
        <w:gridCol w:w="247"/>
        <w:gridCol w:w="524"/>
        <w:gridCol w:w="449"/>
        <w:gridCol w:w="332"/>
        <w:gridCol w:w="333"/>
        <w:gridCol w:w="333"/>
        <w:gridCol w:w="1042"/>
        <w:gridCol w:w="690"/>
      </w:tblGrid>
      <w:tr w:rsidR="002F5A39" w14:paraId="33B3955A" w14:textId="77777777" w:rsidTr="00112BF6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BAA3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lastRenderedPageBreak/>
              <w:t>29.</w:t>
            </w:r>
            <w:r w:rsidRPr="003E01A9">
              <w:rPr>
                <w:rFonts w:ascii="Times New Roman" w:hAnsi="Times New Roman"/>
                <w:color w:val="FF0000"/>
                <w:sz w:val="12"/>
                <w:szCs w:val="12"/>
              </w:rPr>
              <w:t xml:space="preserve"> </w:t>
            </w:r>
            <w:proofErr w:type="spellStart"/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E9B1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29-3a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2E320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PDCCH skipping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400277" w14:textId="77777777" w:rsidR="002F5A39" w:rsidRPr="003E01A9" w:rsidRDefault="002F5A39" w:rsidP="00112BF6">
            <w:pPr>
              <w:keepNext/>
              <w:keepLines/>
              <w:rPr>
                <w:rFonts w:eastAsia="SimSun"/>
                <w:strike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eastAsia="SimSun"/>
                <w:strike/>
                <w:color w:val="FF0000"/>
                <w:sz w:val="12"/>
                <w:szCs w:val="12"/>
                <w:lang w:eastAsia="zh-CN"/>
              </w:rPr>
              <w:t>Support of PDCCH skipping</w:t>
            </w:r>
          </w:p>
          <w:p w14:paraId="52AB5FC7" w14:textId="77777777" w:rsidR="002F5A39" w:rsidRPr="003E01A9" w:rsidRDefault="002F5A39" w:rsidP="00112BF6">
            <w:pPr>
              <w:keepNext/>
              <w:keepLines/>
              <w:rPr>
                <w:rFonts w:eastAsia="SimSun"/>
                <w:strike/>
                <w:color w:val="0070C0"/>
                <w:sz w:val="12"/>
                <w:szCs w:val="12"/>
                <w:lang w:eastAsia="zh-CN"/>
              </w:rPr>
            </w:pPr>
            <w:r w:rsidRPr="003E01A9">
              <w:rPr>
                <w:rFonts w:eastAsia="SimSun"/>
                <w:color w:val="FF0000"/>
                <w:sz w:val="12"/>
                <w:szCs w:val="12"/>
                <w:lang w:eastAsia="zh-CN"/>
              </w:rPr>
              <w:t>Support of up to 2-bit indication of PDCCH skipping by scheduling DCI if SSSG is not configured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3940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0B91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FCF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02A3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strike/>
                <w:color w:val="FF0000"/>
                <w:sz w:val="12"/>
                <w:szCs w:val="12"/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E90A45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3BD7DA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6D4976C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C1B9D0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024784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E5C9C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Optional</w:t>
            </w: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 xml:space="preserve"> with capability </w:t>
            </w:r>
            <w:proofErr w:type="spellStart"/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2F5A39" w14:paraId="0B27BE50" w14:textId="77777777" w:rsidTr="00112BF6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7EE1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29.</w:t>
            </w:r>
            <w:r w:rsidRPr="003E01A9">
              <w:rPr>
                <w:rFonts w:ascii="Times New Roman" w:hAnsi="Times New Roman"/>
                <w:color w:val="FF0000"/>
                <w:sz w:val="12"/>
                <w:szCs w:val="12"/>
              </w:rPr>
              <w:t xml:space="preserve"> </w:t>
            </w:r>
            <w:proofErr w:type="spellStart"/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47C5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29-3b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15BA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2 search space sets group switching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FD4D27" w14:textId="77777777" w:rsidR="002F5A39" w:rsidRPr="003E01A9" w:rsidRDefault="002F5A39" w:rsidP="00112BF6">
            <w:pPr>
              <w:keepNext/>
              <w:keepLines/>
              <w:rPr>
                <w:rFonts w:eastAsia="SimSun"/>
                <w:strike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eastAsia="SimSun"/>
                <w:strike/>
                <w:color w:val="FF0000"/>
                <w:sz w:val="12"/>
                <w:szCs w:val="12"/>
                <w:lang w:eastAsia="zh-CN"/>
              </w:rPr>
              <w:t>Support of 2 search space sets grouping switching</w:t>
            </w:r>
          </w:p>
          <w:p w14:paraId="558576B5" w14:textId="77777777" w:rsidR="002F5A39" w:rsidRPr="003E01A9" w:rsidRDefault="002F5A39" w:rsidP="00112BF6">
            <w:pPr>
              <w:keepNext/>
              <w:keepLines/>
              <w:rPr>
                <w:rFonts w:eastAsia="SimSun"/>
                <w:strike/>
                <w:color w:val="0070C0"/>
                <w:sz w:val="12"/>
                <w:szCs w:val="12"/>
                <w:lang w:eastAsia="zh-CN"/>
              </w:rPr>
            </w:pPr>
            <w:r w:rsidRPr="003E01A9">
              <w:rPr>
                <w:rFonts w:eastAsia="SimSun"/>
                <w:color w:val="FF0000"/>
                <w:sz w:val="12"/>
                <w:szCs w:val="12"/>
                <w:lang w:eastAsia="zh-CN"/>
              </w:rPr>
              <w:t>Support of 1-bit indication of SSSG switching between 2 SSSGs by scheduling DCI</w:t>
            </w:r>
            <w:r w:rsidRPr="003E01A9">
              <w:rPr>
                <w:rFonts w:eastAsiaTheme="minorEastAsia"/>
                <w:color w:val="FF0000"/>
                <w:sz w:val="12"/>
                <w:szCs w:val="12"/>
              </w:rPr>
              <w:t xml:space="preserve">, and </w:t>
            </w:r>
            <w:proofErr w:type="gramStart"/>
            <w:r w:rsidRPr="003E01A9">
              <w:rPr>
                <w:rFonts w:eastAsiaTheme="minorEastAsia"/>
                <w:color w:val="FF0000"/>
                <w:sz w:val="12"/>
                <w:szCs w:val="12"/>
              </w:rPr>
              <w:t>timer based</w:t>
            </w:r>
            <w:proofErr w:type="gramEnd"/>
            <w:r w:rsidRPr="003E01A9">
              <w:rPr>
                <w:rFonts w:eastAsiaTheme="minorEastAsia"/>
                <w:color w:val="FF0000"/>
                <w:sz w:val="12"/>
                <w:szCs w:val="12"/>
              </w:rPr>
              <w:t xml:space="preserve"> switching, without PDCCH skipping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7AA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3C3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752E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61A5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strike/>
                <w:color w:val="FF0000"/>
                <w:sz w:val="12"/>
                <w:szCs w:val="12"/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80BB33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9A7F92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1D018C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D114EE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1CA35B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E367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Optional</w:t>
            </w: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 xml:space="preserve"> with capability </w:t>
            </w:r>
            <w:proofErr w:type="spellStart"/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3E01A9" w14:paraId="416D3342" w14:textId="77777777" w:rsidTr="00112BF6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BCB904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29.</w:t>
            </w:r>
            <w:r w:rsidRPr="003E01A9">
              <w:rPr>
                <w:rFonts w:ascii="Times New Roman" w:hAnsi="Times New Roman"/>
                <w:color w:val="FF0000"/>
                <w:sz w:val="12"/>
                <w:szCs w:val="12"/>
              </w:rPr>
              <w:t xml:space="preserve"> </w:t>
            </w:r>
            <w:proofErr w:type="spellStart"/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127989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[29-3c]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CD679E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3 search space sets group switching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0CF322" w14:textId="77777777" w:rsidR="002F5A39" w:rsidRPr="003E01A9" w:rsidRDefault="002F5A39" w:rsidP="00112BF6">
            <w:pPr>
              <w:keepNext/>
              <w:keepLines/>
              <w:rPr>
                <w:rFonts w:eastAsia="SimSun"/>
                <w:strike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eastAsia="SimSun"/>
                <w:strike/>
                <w:color w:val="FF0000"/>
                <w:sz w:val="12"/>
                <w:szCs w:val="12"/>
                <w:lang w:eastAsia="zh-CN"/>
              </w:rPr>
              <w:t>Support of 3 search space sets grouping switching</w:t>
            </w:r>
          </w:p>
          <w:p w14:paraId="76D85E47" w14:textId="77777777" w:rsidR="002F5A39" w:rsidRPr="003E01A9" w:rsidRDefault="002F5A39" w:rsidP="00112BF6">
            <w:pPr>
              <w:keepNext/>
              <w:keepLines/>
              <w:rPr>
                <w:rFonts w:eastAsiaTheme="minorEastAsia"/>
                <w:color w:val="FF0000"/>
                <w:sz w:val="12"/>
                <w:szCs w:val="12"/>
              </w:rPr>
            </w:pPr>
            <w:r w:rsidRPr="003E01A9">
              <w:rPr>
                <w:rFonts w:eastAsia="SimSun"/>
                <w:color w:val="FF0000"/>
                <w:sz w:val="12"/>
                <w:szCs w:val="12"/>
                <w:lang w:eastAsia="zh-CN"/>
              </w:rPr>
              <w:t>Support of 2-bit indication of SSSG switching among 3 SSSGs by scheduling DCI</w:t>
            </w:r>
            <w:r w:rsidRPr="003E01A9">
              <w:rPr>
                <w:rFonts w:eastAsiaTheme="minorEastAsia"/>
                <w:color w:val="FF0000"/>
                <w:sz w:val="12"/>
                <w:szCs w:val="12"/>
              </w:rPr>
              <w:t xml:space="preserve"> and </w:t>
            </w:r>
            <w:proofErr w:type="gramStart"/>
            <w:r w:rsidRPr="003E01A9">
              <w:rPr>
                <w:rFonts w:eastAsiaTheme="minorEastAsia"/>
                <w:color w:val="FF0000"/>
                <w:sz w:val="12"/>
                <w:szCs w:val="12"/>
              </w:rPr>
              <w:t>timer based</w:t>
            </w:r>
            <w:proofErr w:type="gramEnd"/>
            <w:r w:rsidRPr="003E01A9">
              <w:rPr>
                <w:rFonts w:eastAsiaTheme="minorEastAsia"/>
                <w:color w:val="FF0000"/>
                <w:sz w:val="12"/>
                <w:szCs w:val="12"/>
              </w:rPr>
              <w:t xml:space="preserve"> switching </w:t>
            </w:r>
          </w:p>
          <w:p w14:paraId="65A5BE74" w14:textId="77777777" w:rsidR="002F5A39" w:rsidRPr="003E01A9" w:rsidRDefault="002F5A39" w:rsidP="00112BF6">
            <w:pPr>
              <w:keepNext/>
              <w:keepLines/>
              <w:rPr>
                <w:rFonts w:eastAsiaTheme="minorEastAsia"/>
                <w:color w:val="FF0000"/>
                <w:sz w:val="12"/>
                <w:szCs w:val="12"/>
              </w:rPr>
            </w:pPr>
            <w:r w:rsidRPr="003E01A9">
              <w:rPr>
                <w:rFonts w:eastAsiaTheme="minorEastAsia"/>
                <w:color w:val="FF0000"/>
                <w:sz w:val="12"/>
                <w:szCs w:val="12"/>
              </w:rPr>
              <w:t>FFS whether to merge with 29-3b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88614D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29-3b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0995CC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4903F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DE9241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strike/>
                <w:color w:val="FF0000"/>
                <w:sz w:val="12"/>
                <w:szCs w:val="12"/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9DD1DB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889D58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090A32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D8CFBE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A692FA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614A53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Optional</w:t>
            </w: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 xml:space="preserve"> with capability </w:t>
            </w:r>
            <w:proofErr w:type="spellStart"/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3E01A9" w14:paraId="721604C3" w14:textId="77777777" w:rsidTr="00112BF6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545467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29.</w:t>
            </w:r>
            <w:r w:rsidRPr="003E01A9">
              <w:rPr>
                <w:rFonts w:ascii="Times New Roman" w:hAnsi="Times New Roman"/>
                <w:color w:val="FF0000"/>
                <w:sz w:val="12"/>
                <w:szCs w:val="12"/>
              </w:rPr>
              <w:t xml:space="preserve"> </w:t>
            </w:r>
            <w:proofErr w:type="spellStart"/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36BCB2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[29-3d]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F1EB3B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2 search space sets group switching with PDCCH skipping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DA05DB" w14:textId="77777777" w:rsidR="002F5A39" w:rsidRPr="003E01A9" w:rsidRDefault="002F5A39" w:rsidP="00112BF6">
            <w:pPr>
              <w:keepNext/>
              <w:keepLines/>
              <w:rPr>
                <w:rFonts w:eastAsia="SimSun"/>
                <w:strike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eastAsia="SimSun"/>
                <w:strike/>
                <w:color w:val="FF0000"/>
                <w:sz w:val="12"/>
                <w:szCs w:val="12"/>
                <w:lang w:eastAsia="zh-CN"/>
              </w:rPr>
              <w:t>Support of 2 search space sets grouping switching with PDCCH skipping</w:t>
            </w:r>
          </w:p>
          <w:p w14:paraId="6F1F9113" w14:textId="77777777" w:rsidR="002F5A39" w:rsidRPr="003E01A9" w:rsidRDefault="002F5A39" w:rsidP="00112BF6">
            <w:pPr>
              <w:keepNext/>
              <w:keepLines/>
              <w:rPr>
                <w:rFonts w:eastAsia="SimSu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eastAsia="SimSun"/>
                <w:color w:val="FF0000"/>
                <w:sz w:val="12"/>
                <w:szCs w:val="12"/>
                <w:lang w:eastAsia="zh-CN"/>
              </w:rPr>
              <w:t xml:space="preserve">Support of 2-bit indication of SSSG switching between 2 SSSGs with PDCCH skipping by scheduling DCI </w:t>
            </w:r>
            <w:r w:rsidRPr="003E01A9">
              <w:rPr>
                <w:rFonts w:eastAsiaTheme="minorEastAsia"/>
                <w:color w:val="FF0000"/>
                <w:sz w:val="12"/>
                <w:szCs w:val="12"/>
              </w:rPr>
              <w:t xml:space="preserve">and </w:t>
            </w:r>
            <w:proofErr w:type="gramStart"/>
            <w:r w:rsidRPr="003E01A9">
              <w:rPr>
                <w:rFonts w:eastAsiaTheme="minorEastAsia"/>
                <w:color w:val="FF0000"/>
                <w:sz w:val="12"/>
                <w:szCs w:val="12"/>
              </w:rPr>
              <w:t>timer based</w:t>
            </w:r>
            <w:proofErr w:type="gramEnd"/>
            <w:r w:rsidRPr="003E01A9">
              <w:rPr>
                <w:rFonts w:eastAsiaTheme="minorEastAsia"/>
                <w:color w:val="FF0000"/>
                <w:sz w:val="12"/>
                <w:szCs w:val="12"/>
              </w:rPr>
              <w:t xml:space="preserve"> switching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0D8309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29-3a, 29-2b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68B0F0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58914B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CAED98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strike/>
                <w:color w:val="FF0000"/>
                <w:sz w:val="12"/>
                <w:szCs w:val="12"/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09CA17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9AC772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E23A41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E1A149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F546E9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AE26DE" w14:textId="77777777" w:rsidR="002F5A39" w:rsidRPr="003E01A9" w:rsidRDefault="002F5A39" w:rsidP="00112BF6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</w:pP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Optional</w:t>
            </w:r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 xml:space="preserve"> with capability </w:t>
            </w:r>
            <w:proofErr w:type="spellStart"/>
            <w:r w:rsidRPr="003E01A9">
              <w:rPr>
                <w:rFonts w:ascii="Times New Roman" w:hAnsi="Times New Roman"/>
                <w:color w:val="FF0000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</w:tbl>
    <w:p w14:paraId="51C19F2E" w14:textId="77777777" w:rsidR="002F5A39" w:rsidRDefault="002F5A39" w:rsidP="002F5A39">
      <w:pPr>
        <w:spacing w:afterLines="50" w:after="120"/>
        <w:jc w:val="both"/>
        <w:rPr>
          <w:sz w:val="22"/>
          <w:lang w:val="en-US"/>
        </w:rPr>
      </w:pPr>
      <w:r>
        <w:rPr>
          <w:rFonts w:eastAsia="MS PGothic"/>
          <w:color w:val="000000" w:themeColor="text1"/>
          <w:lang w:val="en-US"/>
        </w:rPr>
        <w:t>Note that any contents highlighted in yellow mean FFS and to be discussed further.</w:t>
      </w:r>
    </w:p>
    <w:p w14:paraId="6A41334E" w14:textId="77777777" w:rsidR="002F5A39" w:rsidRDefault="002F5A39" w:rsidP="00C44D4E">
      <w:pPr>
        <w:rPr>
          <w:rFonts w:eastAsia="Yu Gothic"/>
          <w:lang w:val="en-US" w:eastAsia="ja-JP"/>
        </w:rPr>
      </w:pPr>
    </w:p>
    <w:p w14:paraId="3520B3B6" w14:textId="77777777" w:rsidR="002F5A39" w:rsidRDefault="002F5A39" w:rsidP="00C44D4E">
      <w:pPr>
        <w:rPr>
          <w:rFonts w:eastAsia="Yu Gothic"/>
          <w:lang w:val="en-US" w:eastAsia="ja-JP"/>
        </w:rPr>
      </w:pPr>
    </w:p>
    <w:p w14:paraId="50E84814" w14:textId="77777777" w:rsidR="002F5A39" w:rsidRDefault="002F5A39" w:rsidP="00C44D4E">
      <w:pPr>
        <w:rPr>
          <w:rFonts w:eastAsia="Yu Gothic"/>
          <w:lang w:val="en-US" w:eastAsia="ja-JP"/>
        </w:rPr>
      </w:pPr>
    </w:p>
    <w:p w14:paraId="6B81B1E5" w14:textId="429B0A55" w:rsidR="00C44D4E" w:rsidRPr="008A287F" w:rsidRDefault="008A287F" w:rsidP="00C44D4E">
      <w:pPr>
        <w:rPr>
          <w:rFonts w:eastAsia="Yu Gothic"/>
          <w:lang w:val="en-US" w:eastAsia="ja-JP"/>
        </w:rPr>
      </w:pPr>
      <w:r>
        <w:rPr>
          <w:rFonts w:eastAsia="Yu Gothic"/>
          <w:lang w:val="en-US" w:eastAsia="ja-JP"/>
        </w:rPr>
        <w:t xml:space="preserve">This paper further discusses the UE features of UE power saving enhancements for NR.  </w:t>
      </w:r>
    </w:p>
    <w:p w14:paraId="0913AB1D" w14:textId="77777777" w:rsidR="00C44D4E" w:rsidRDefault="00C44D4E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</w:p>
    <w:p w14:paraId="1F0ABFF8" w14:textId="32DF6D63" w:rsidR="000A3BCC" w:rsidRPr="004C35B1" w:rsidRDefault="000A3BCC" w:rsidP="000A3BCC">
      <w:pPr>
        <w:pStyle w:val="Heading1"/>
        <w:spacing w:before="240" w:after="240"/>
        <w:ind w:left="448" w:hanging="448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t>UE Features of UE Power Saving Enhancements for NR</w:t>
      </w:r>
    </w:p>
    <w:p w14:paraId="369743A3" w14:textId="5A060FBD" w:rsidR="000A3BCC" w:rsidRDefault="004C35B1" w:rsidP="000A3BCC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_Ref83499234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the objectives of UE power saving enhancements are as follows,</w:t>
      </w:r>
    </w:p>
    <w:p w14:paraId="7B4B7B4F" w14:textId="77777777" w:rsidR="00163C2D" w:rsidRDefault="00163C2D" w:rsidP="00163C2D">
      <w:pPr>
        <w:numPr>
          <w:ilvl w:val="0"/>
          <w:numId w:val="22"/>
        </w:numPr>
        <w:overflowPunct w:val="0"/>
        <w:autoSpaceDE w:val="0"/>
        <w:autoSpaceDN w:val="0"/>
        <w:spacing w:line="240" w:lineRule="auto"/>
      </w:pPr>
      <w:r>
        <w:t>Specify enhancements for idle/inactive-mode UE power saving, considering system performance aspects [RAN2, RAN1]</w:t>
      </w:r>
    </w:p>
    <w:p w14:paraId="19C67113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t>Study and specify paging enhancement(s) to reduce unnecessary UE paging receptions, subject to no impact to legacy UEs [RAN2, RAN1]</w:t>
      </w:r>
    </w:p>
    <w:p w14:paraId="6CECA49D" w14:textId="77777777" w:rsidR="00163C2D" w:rsidRDefault="00163C2D" w:rsidP="00163C2D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NOTE: RAN1 to check and update, if needed, evaluation methodology in RAN1 #102-e meeting</w:t>
      </w:r>
    </w:p>
    <w:p w14:paraId="4D741C83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t>Specify means to provide potential TRS/CSI-RS occasion(s) available in connected mode to idle/inactive-mode UEs, minimizing system overhead impact [RAN1]</w:t>
      </w:r>
    </w:p>
    <w:p w14:paraId="7A76A2A1" w14:textId="77777777" w:rsidR="00163C2D" w:rsidRDefault="00163C2D" w:rsidP="00163C2D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 xml:space="preserve">NOTE: Always-on TRS/CSI-RS transmission by </w:t>
      </w:r>
      <w:proofErr w:type="spellStart"/>
      <w:r>
        <w:t>gNodeB</w:t>
      </w:r>
      <w:proofErr w:type="spellEnd"/>
      <w:r>
        <w:t xml:space="preserve"> is not required</w:t>
      </w:r>
    </w:p>
    <w:p w14:paraId="344A00E9" w14:textId="77777777" w:rsidR="00163C2D" w:rsidRDefault="00163C2D" w:rsidP="00163C2D">
      <w:pPr>
        <w:numPr>
          <w:ilvl w:val="0"/>
          <w:numId w:val="22"/>
        </w:numPr>
        <w:overflowPunct w:val="0"/>
        <w:autoSpaceDE w:val="0"/>
        <w:autoSpaceDN w:val="0"/>
        <w:spacing w:line="240" w:lineRule="auto"/>
      </w:pPr>
      <w:r>
        <w:t>Study and specify, if agreed, enhancements on power saving techniques for connected-mode UE, subject to minimized system performance impact [RAN1, RAN4]</w:t>
      </w:r>
    </w:p>
    <w:p w14:paraId="1611BF64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t>Study and s</w:t>
      </w:r>
      <w:r w:rsidRPr="004066C0">
        <w:t>pecify</w:t>
      </w:r>
      <w:r>
        <w:t>, if agreed,</w:t>
      </w:r>
      <w:r w:rsidRPr="004066C0">
        <w:t xml:space="preserve"> extension(s) to Rel-16 DCI-based power saving adaptation during DRX Active Time for an active BWP, including PDCCH monitoring </w:t>
      </w:r>
      <w:r w:rsidRPr="00703D74">
        <w:t>reduction</w:t>
      </w:r>
      <w:r w:rsidRPr="004066C0">
        <w:t xml:space="preserve"> </w:t>
      </w:r>
      <w:r>
        <w:t xml:space="preserve">when C-DRX is configured </w:t>
      </w:r>
      <w:r w:rsidRPr="004066C0">
        <w:t>[RAN1]</w:t>
      </w:r>
      <w:r w:rsidRPr="00703D74">
        <w:t xml:space="preserve"> </w:t>
      </w:r>
    </w:p>
    <w:p w14:paraId="41E82383" w14:textId="77777777" w:rsidR="00163C2D" w:rsidRPr="004066C0" w:rsidRDefault="00163C2D" w:rsidP="00163C2D">
      <w:pPr>
        <w:numPr>
          <w:ilvl w:val="0"/>
          <w:numId w:val="23"/>
        </w:numPr>
        <w:overflowPunct w:val="0"/>
        <w:autoSpaceDE w:val="0"/>
        <w:autoSpaceDN w:val="0"/>
        <w:spacing w:line="240" w:lineRule="auto"/>
      </w:pPr>
      <w:r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14:paraId="01A73DAC" w14:textId="77777777" w:rsidR="00163C2D" w:rsidRPr="0055341F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 w:rsidRPr="0055341F"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07F5A43D" w14:textId="77777777" w:rsidR="00163C2D" w:rsidRPr="0055341F" w:rsidRDefault="00163C2D" w:rsidP="00163C2D">
      <w:pPr>
        <w:numPr>
          <w:ilvl w:val="0"/>
          <w:numId w:val="23"/>
        </w:numPr>
        <w:overflowPunct w:val="0"/>
        <w:autoSpaceDE w:val="0"/>
        <w:autoSpaceDN w:val="0"/>
        <w:spacing w:line="240" w:lineRule="auto"/>
      </w:pPr>
      <w:r w:rsidRPr="0055341F">
        <w:lastRenderedPageBreak/>
        <w:t>NOTE: Supplementary RAN2 work, if needed, can be triggered by RAN4 LS</w:t>
      </w:r>
    </w:p>
    <w:p w14:paraId="05BD5801" w14:textId="336C068D" w:rsidR="000A3BCC" w:rsidRDefault="000A3BCC" w:rsidP="000A3BCC">
      <w:pPr>
        <w:rPr>
          <w:lang w:eastAsia="zh-CN"/>
        </w:rPr>
      </w:pPr>
    </w:p>
    <w:p w14:paraId="52440E03" w14:textId="13ACDF43" w:rsidR="005B5096" w:rsidRDefault="005B5096" w:rsidP="000A3BCC">
      <w:pPr>
        <w:rPr>
          <w:lang w:eastAsia="zh-CN"/>
        </w:rPr>
      </w:pPr>
      <w:r>
        <w:rPr>
          <w:lang w:eastAsia="zh-CN"/>
        </w:rPr>
        <w:t xml:space="preserve">The UE feature of UE power saving enhancement for NR includes paging enhancement for IDLE/Inactive UEs, PDCCH monitoring adaptation for CONNECTED mode UEs, and RLM measurement relaxation.   The UE features for </w:t>
      </w:r>
      <w:r w:rsidR="00677D74">
        <w:rPr>
          <w:lang w:eastAsia="zh-CN"/>
        </w:rPr>
        <w:t xml:space="preserve">CONNECTED mode UEs would be critical to the network configuration and </w:t>
      </w:r>
      <w:proofErr w:type="spellStart"/>
      <w:r w:rsidR="00677D74">
        <w:rPr>
          <w:lang w:eastAsia="zh-CN"/>
        </w:rPr>
        <w:t>gNB</w:t>
      </w:r>
      <w:proofErr w:type="spellEnd"/>
      <w:r w:rsidR="00677D74">
        <w:rPr>
          <w:lang w:eastAsia="zh-CN"/>
        </w:rPr>
        <w:t xml:space="preserve"> scheduling since network will receive the feedback of UE capability to indicate whether UE supports the UE features.   However, network might not know whether IDLE/Inactive UE supports the IDLE/Inactive UE features since the UE capability inquiry by network and UE response through RRC </w:t>
      </w:r>
      <w:proofErr w:type="spellStart"/>
      <w:r w:rsidR="00677D74">
        <w:rPr>
          <w:lang w:eastAsia="zh-CN"/>
        </w:rPr>
        <w:t>signaling</w:t>
      </w:r>
      <w:proofErr w:type="spellEnd"/>
      <w:r w:rsidR="00677D74">
        <w:rPr>
          <w:lang w:eastAsia="zh-CN"/>
        </w:rPr>
        <w:t xml:space="preserve"> only when UE is in RRC_CONNECTED mode.   T</w:t>
      </w:r>
      <w:bookmarkStart w:id="2" w:name="_Hlk83559437"/>
      <w:r w:rsidR="00677D74">
        <w:rPr>
          <w:lang w:eastAsia="zh-CN"/>
        </w:rPr>
        <w:t xml:space="preserve">he UE feature for IDLE/Inactive mode UE should </w:t>
      </w:r>
      <w:r w:rsidR="00C23B46">
        <w:rPr>
          <w:lang w:eastAsia="zh-CN"/>
        </w:rPr>
        <w:t xml:space="preserve">be designed as the feature indication is transparent to the network since the UE capability of UE support of this feature would not be completely known by the network.  </w:t>
      </w:r>
      <w:r w:rsidR="00EE26B6">
        <w:rPr>
          <w:lang w:eastAsia="zh-CN"/>
        </w:rPr>
        <w:t xml:space="preserve">Thus, </w:t>
      </w:r>
      <w:bookmarkStart w:id="3" w:name="_Hlk86319325"/>
      <w:r w:rsidR="00EE26B6">
        <w:rPr>
          <w:lang w:eastAsia="zh-CN"/>
        </w:rPr>
        <w:t xml:space="preserve">UE features of power saving enhancement for IDLE/Inactive UEs should be “optional </w:t>
      </w:r>
      <w:bookmarkEnd w:id="3"/>
      <w:r w:rsidR="00EE26B6">
        <w:rPr>
          <w:lang w:eastAsia="zh-CN"/>
        </w:rPr>
        <w:t xml:space="preserve">without capability </w:t>
      </w:r>
      <w:proofErr w:type="spellStart"/>
      <w:r w:rsidR="00EE26B6">
        <w:rPr>
          <w:lang w:eastAsia="zh-CN"/>
        </w:rPr>
        <w:t>signaling</w:t>
      </w:r>
      <w:proofErr w:type="spellEnd"/>
      <w:r w:rsidR="00EE26B6">
        <w:rPr>
          <w:lang w:eastAsia="zh-CN"/>
        </w:rPr>
        <w:t xml:space="preserve">” since </w:t>
      </w:r>
      <w:r w:rsidR="00714884">
        <w:rPr>
          <w:lang w:eastAsia="zh-CN"/>
        </w:rPr>
        <w:t xml:space="preserve">these features should be optional and capability would not be conveyed to the network by IDLE/Inactive UEs.  </w:t>
      </w:r>
    </w:p>
    <w:p w14:paraId="69FDCFB9" w14:textId="033C1A57" w:rsidR="00714884" w:rsidRDefault="00714884" w:rsidP="000A3BCC">
      <w:pPr>
        <w:rPr>
          <w:lang w:eastAsia="zh-CN"/>
        </w:rPr>
      </w:pPr>
    </w:p>
    <w:p w14:paraId="33CB3095" w14:textId="4D7197C0" w:rsidR="00714884" w:rsidRPr="00714884" w:rsidRDefault="00714884" w:rsidP="000A3BCC">
      <w:pPr>
        <w:rPr>
          <w:b/>
          <w:bCs/>
          <w:lang w:eastAsia="zh-CN"/>
        </w:rPr>
      </w:pPr>
      <w:bookmarkStart w:id="4" w:name="_Hlk86320495"/>
      <w:r>
        <w:rPr>
          <w:b/>
          <w:bCs/>
          <w:lang w:eastAsia="zh-CN"/>
        </w:rPr>
        <w:t xml:space="preserve">Proposal 1:  </w:t>
      </w:r>
      <w:r w:rsidRPr="00714884">
        <w:rPr>
          <w:b/>
          <w:bCs/>
          <w:lang w:eastAsia="zh-CN"/>
        </w:rPr>
        <w:t xml:space="preserve">UE features of power saving enhancement for IDLE/Inactive UEs should be optional without capability </w:t>
      </w:r>
      <w:proofErr w:type="spellStart"/>
      <w:r w:rsidRPr="00714884">
        <w:rPr>
          <w:b/>
          <w:bCs/>
          <w:lang w:eastAsia="zh-CN"/>
        </w:rPr>
        <w:t>signaling</w:t>
      </w:r>
      <w:proofErr w:type="spellEnd"/>
    </w:p>
    <w:bookmarkEnd w:id="2"/>
    <w:bookmarkEnd w:id="4"/>
    <w:p w14:paraId="4AB5B685" w14:textId="0DEF1253" w:rsidR="000A3BCC" w:rsidRDefault="000A3BCC" w:rsidP="000A3BCC">
      <w:pPr>
        <w:rPr>
          <w:lang w:val="en-US" w:eastAsia="zh-CN"/>
        </w:rPr>
      </w:pPr>
    </w:p>
    <w:p w14:paraId="279EC0E3" w14:textId="0A3AC551" w:rsidR="00D00DBA" w:rsidRDefault="00D00DBA" w:rsidP="000A3BCC">
      <w:pPr>
        <w:rPr>
          <w:lang w:val="en-US" w:eastAsia="zh-CN"/>
        </w:rPr>
      </w:pPr>
      <w:r>
        <w:rPr>
          <w:lang w:val="en-US" w:eastAsia="zh-CN"/>
        </w:rPr>
        <w:t>For objective of NR enhancements for IDLE/Inactive UE power saving, the paging subgroup</w:t>
      </w:r>
      <w:r w:rsidR="00FC2277">
        <w:rPr>
          <w:lang w:val="en-US" w:eastAsia="zh-CN"/>
        </w:rPr>
        <w:t>ing</w:t>
      </w:r>
      <w:r>
        <w:rPr>
          <w:lang w:val="en-US" w:eastAsia="zh-CN"/>
        </w:rPr>
        <w:t xml:space="preserve"> and PDCCH-based PEI are supported for reducing the</w:t>
      </w:r>
      <w:r w:rsidR="00FC2277">
        <w:rPr>
          <w:lang w:val="en-US" w:eastAsia="zh-CN"/>
        </w:rPr>
        <w:t xml:space="preserve"> unnecessary</w:t>
      </w:r>
      <w:r>
        <w:rPr>
          <w:lang w:val="en-US" w:eastAsia="zh-CN"/>
        </w:rPr>
        <w:t xml:space="preserve"> paging </w:t>
      </w:r>
      <w:r w:rsidR="00FC2277">
        <w:rPr>
          <w:lang w:val="en-US" w:eastAsia="zh-CN"/>
        </w:rPr>
        <w:t xml:space="preserve">reception. </w:t>
      </w:r>
      <w:r w:rsidR="00714884">
        <w:rPr>
          <w:lang w:val="en-US" w:eastAsia="zh-CN"/>
        </w:rPr>
        <w:t xml:space="preserve"> </w:t>
      </w:r>
      <w:r w:rsidR="00FC2277">
        <w:rPr>
          <w:lang w:val="en-US" w:eastAsia="zh-CN"/>
        </w:rPr>
        <w:t xml:space="preserve">The paging subgrouping was assigned by the CORE network through NAS signaling or derived from UE ID for randomization as agreed in RAN2.   </w:t>
      </w:r>
      <w:r w:rsidR="00714884">
        <w:rPr>
          <w:lang w:val="en-US" w:eastAsia="zh-CN"/>
        </w:rPr>
        <w:t xml:space="preserve">It was agreed in RAN1#106b-e that paging subgroup is indicated by PEI only.   </w:t>
      </w:r>
      <w:r w:rsidR="00E54BC2">
        <w:rPr>
          <w:lang w:val="en-US" w:eastAsia="zh-CN"/>
        </w:rPr>
        <w:t>T</w:t>
      </w:r>
      <w:r w:rsidR="00AC3E8B">
        <w:rPr>
          <w:lang w:val="en-US" w:eastAsia="zh-CN"/>
        </w:rPr>
        <w:t>he configuration of</w:t>
      </w:r>
      <w:r w:rsidR="00E54BC2">
        <w:rPr>
          <w:lang w:val="en-US" w:eastAsia="zh-CN"/>
        </w:rPr>
        <w:t xml:space="preserve"> PDCCH-based PEI</w:t>
      </w:r>
      <w:r w:rsidR="00714884">
        <w:rPr>
          <w:lang w:val="en-US" w:eastAsia="zh-CN"/>
        </w:rPr>
        <w:t xml:space="preserve"> and monitoring occasions for </w:t>
      </w:r>
      <w:r w:rsidR="00AC3E8B">
        <w:rPr>
          <w:lang w:val="en-US" w:eastAsia="zh-CN"/>
        </w:rPr>
        <w:t>paging subgroup indication needs to be broadcasted</w:t>
      </w:r>
      <w:r w:rsidR="00714884">
        <w:rPr>
          <w:lang w:val="en-US" w:eastAsia="zh-CN"/>
        </w:rPr>
        <w:t xml:space="preserve"> by RRC and/or NAS signaling</w:t>
      </w:r>
      <w:r w:rsidR="00AC3E8B">
        <w:rPr>
          <w:lang w:val="en-US" w:eastAsia="zh-CN"/>
        </w:rPr>
        <w:t xml:space="preserve"> </w:t>
      </w:r>
      <w:r w:rsidR="00E54BC2">
        <w:rPr>
          <w:lang w:val="en-US" w:eastAsia="zh-CN"/>
        </w:rPr>
        <w:t xml:space="preserve">to </w:t>
      </w:r>
      <w:r w:rsidR="00E54BC2" w:rsidRPr="00E54BC2">
        <w:rPr>
          <w:lang w:val="en-US" w:eastAsia="zh-CN"/>
        </w:rPr>
        <w:t>IDLE/Inactive UEs,</w:t>
      </w:r>
      <w:r w:rsidR="003209C2">
        <w:rPr>
          <w:lang w:val="en-US" w:eastAsia="zh-CN"/>
        </w:rPr>
        <w:t xml:space="preserve"> The UE capability </w:t>
      </w:r>
      <w:r w:rsidR="00714884">
        <w:rPr>
          <w:lang w:val="en-US" w:eastAsia="zh-CN"/>
        </w:rPr>
        <w:t xml:space="preserve">of paging enhancement </w:t>
      </w:r>
      <w:r w:rsidR="003209C2">
        <w:rPr>
          <w:lang w:val="en-US" w:eastAsia="zh-CN"/>
        </w:rPr>
        <w:t xml:space="preserve">should </w:t>
      </w:r>
      <w:r w:rsidR="00714884">
        <w:rPr>
          <w:lang w:val="en-US" w:eastAsia="zh-CN"/>
        </w:rPr>
        <w:t xml:space="preserve">include the </w:t>
      </w:r>
      <w:r w:rsidR="003209C2">
        <w:rPr>
          <w:lang w:val="en-US" w:eastAsia="zh-CN"/>
        </w:rPr>
        <w:t>UE support of</w:t>
      </w:r>
      <w:r w:rsidR="00714884">
        <w:rPr>
          <w:lang w:val="en-US" w:eastAsia="zh-CN"/>
        </w:rPr>
        <w:t xml:space="preserve"> both</w:t>
      </w:r>
      <w:r w:rsidR="003209C2">
        <w:rPr>
          <w:lang w:val="en-US" w:eastAsia="zh-CN"/>
        </w:rPr>
        <w:t xml:space="preserve"> paging subgrouping </w:t>
      </w:r>
      <w:r w:rsidR="00714884">
        <w:rPr>
          <w:lang w:val="en-US" w:eastAsia="zh-CN"/>
        </w:rPr>
        <w:t>and PDCCH-based PEI</w:t>
      </w:r>
      <w:r w:rsidR="003209C2">
        <w:rPr>
          <w:lang w:val="en-US" w:eastAsia="zh-CN"/>
        </w:rPr>
        <w:t xml:space="preserve">.   </w:t>
      </w:r>
      <w:r w:rsidR="00404313">
        <w:rPr>
          <w:lang w:val="en-US" w:eastAsia="zh-CN"/>
        </w:rPr>
        <w:t xml:space="preserve">The configuration of PDCCH-based PEI and the contents in the new DCI formats for PEI would </w:t>
      </w:r>
      <w:r w:rsidR="00714884">
        <w:rPr>
          <w:lang w:val="en-US" w:eastAsia="zh-CN"/>
        </w:rPr>
        <w:t xml:space="preserve">be specified with broadcast parameters and derived by </w:t>
      </w:r>
      <w:r w:rsidR="00404313">
        <w:rPr>
          <w:lang w:val="en-US" w:eastAsia="zh-CN"/>
        </w:rPr>
        <w:t>IDLE/Inactive UEs regardless UE capability in support of paging subgrouping for decoding L1 signaling in the PEI or paging DCI is</w:t>
      </w:r>
      <w:r w:rsidR="001B44A0">
        <w:rPr>
          <w:lang w:val="en-US" w:eastAsia="zh-CN"/>
        </w:rPr>
        <w:t xml:space="preserve"> fed back to </w:t>
      </w:r>
      <w:r w:rsidR="00404313">
        <w:rPr>
          <w:lang w:val="en-US" w:eastAsia="zh-CN"/>
        </w:rPr>
        <w:t>the network</w:t>
      </w:r>
      <w:r w:rsidR="00182C41">
        <w:rPr>
          <w:lang w:val="en-US" w:eastAsia="zh-CN"/>
        </w:rPr>
        <w:t xml:space="preserve">.   </w:t>
      </w:r>
    </w:p>
    <w:p w14:paraId="4899362E" w14:textId="38C0531C" w:rsidR="0048205B" w:rsidRDefault="0048205B" w:rsidP="000A3BCC">
      <w:pPr>
        <w:rPr>
          <w:lang w:val="en-US" w:eastAsia="zh-CN"/>
        </w:rPr>
      </w:pPr>
    </w:p>
    <w:p w14:paraId="45412F31" w14:textId="5E8D0DCE" w:rsidR="0048205B" w:rsidRPr="0048205B" w:rsidRDefault="0048205B" w:rsidP="000A3BCC">
      <w:pPr>
        <w:rPr>
          <w:b/>
          <w:bCs/>
          <w:lang w:val="en-US" w:eastAsia="zh-CN"/>
        </w:rPr>
      </w:pPr>
      <w:bookmarkStart w:id="5" w:name="_Hlk86320630"/>
      <w:bookmarkStart w:id="6" w:name="_Hlk83578856"/>
      <w:r>
        <w:rPr>
          <w:b/>
          <w:bCs/>
          <w:lang w:val="en-US" w:eastAsia="zh-CN"/>
        </w:rPr>
        <w:t xml:space="preserve">Proposal 2: UE capability </w:t>
      </w:r>
      <w:r w:rsidR="00714884">
        <w:rPr>
          <w:b/>
          <w:bCs/>
          <w:lang w:val="en-US" w:eastAsia="zh-CN"/>
        </w:rPr>
        <w:t xml:space="preserve">of paging enhancement </w:t>
      </w:r>
      <w:r>
        <w:rPr>
          <w:b/>
          <w:bCs/>
          <w:lang w:val="en-US" w:eastAsia="zh-CN"/>
        </w:rPr>
        <w:t>for IDLE/Inactive UE power saving should be based on the support of</w:t>
      </w:r>
      <w:r w:rsidR="008D574B">
        <w:rPr>
          <w:b/>
          <w:bCs/>
          <w:lang w:val="en-US" w:eastAsia="zh-CN"/>
        </w:rPr>
        <w:t xml:space="preserve"> both </w:t>
      </w:r>
      <w:r w:rsidR="00714884">
        <w:rPr>
          <w:b/>
          <w:bCs/>
          <w:lang w:val="en-US" w:eastAsia="zh-CN"/>
        </w:rPr>
        <w:t>PDCCH-based PEI</w:t>
      </w:r>
      <w:r w:rsidR="008D574B">
        <w:rPr>
          <w:b/>
          <w:bCs/>
          <w:lang w:val="en-US" w:eastAsia="zh-CN"/>
        </w:rPr>
        <w:t xml:space="preserve"> with new DCI format and</w:t>
      </w:r>
      <w:r>
        <w:rPr>
          <w:b/>
          <w:bCs/>
          <w:lang w:val="en-US" w:eastAsia="zh-CN"/>
        </w:rPr>
        <w:t xml:space="preserve"> paging subgroup indication.</w:t>
      </w:r>
    </w:p>
    <w:bookmarkEnd w:id="5"/>
    <w:p w14:paraId="63FF6EEE" w14:textId="594F8264" w:rsidR="0048205B" w:rsidRDefault="0048205B" w:rsidP="000A3BCC">
      <w:pPr>
        <w:rPr>
          <w:lang w:val="en-US" w:eastAsia="zh-CN"/>
        </w:rPr>
      </w:pPr>
    </w:p>
    <w:bookmarkEnd w:id="6"/>
    <w:p w14:paraId="5A4A1FAD" w14:textId="19566B02" w:rsidR="0048205B" w:rsidRDefault="0048205B" w:rsidP="000A3BCC">
      <w:pPr>
        <w:rPr>
          <w:lang w:val="en-US" w:eastAsia="zh-CN"/>
        </w:rPr>
      </w:pPr>
      <w:r>
        <w:rPr>
          <w:lang w:val="en-US" w:eastAsia="zh-CN"/>
        </w:rPr>
        <w:t>For IDLE/Inactive UE power saving by the additional TRS/CSI-RS configuration, SIB</w:t>
      </w:r>
      <w:r w:rsidR="008D574B">
        <w:rPr>
          <w:lang w:val="en-US" w:eastAsia="zh-CN"/>
        </w:rPr>
        <w:t xml:space="preserve">-X is used to broadcast </w:t>
      </w:r>
      <w:r>
        <w:rPr>
          <w:lang w:val="en-US" w:eastAsia="zh-CN"/>
        </w:rPr>
        <w:t xml:space="preserve">the configuration of TRS/CSI-RS resource with L1 signaling for the indication of TRS availability dynamically.  </w:t>
      </w:r>
      <w:bookmarkStart w:id="7" w:name="_Hlk83573545"/>
      <w:r>
        <w:rPr>
          <w:lang w:val="en-US" w:eastAsia="zh-CN"/>
        </w:rPr>
        <w:t xml:space="preserve">The UE capability of TRS should be the UE </w:t>
      </w:r>
      <w:r w:rsidR="008D574B">
        <w:rPr>
          <w:lang w:val="en-US" w:eastAsia="zh-CN"/>
        </w:rPr>
        <w:t>obtaining</w:t>
      </w:r>
      <w:r>
        <w:rPr>
          <w:lang w:val="en-US" w:eastAsia="zh-CN"/>
        </w:rPr>
        <w:t xml:space="preserve"> the TRS configuration </w:t>
      </w:r>
      <w:r w:rsidR="008D574B">
        <w:rPr>
          <w:lang w:val="en-US" w:eastAsia="zh-CN"/>
        </w:rPr>
        <w:t>from</w:t>
      </w:r>
      <w:r>
        <w:rPr>
          <w:lang w:val="en-US" w:eastAsia="zh-CN"/>
        </w:rPr>
        <w:t xml:space="preserve"> the SIB and the L1 signaling from DCI formats in Paging DCI </w:t>
      </w:r>
      <w:r w:rsidR="00AB362C">
        <w:rPr>
          <w:lang w:val="en-US" w:eastAsia="zh-CN"/>
        </w:rPr>
        <w:t>and/</w:t>
      </w:r>
      <w:r>
        <w:rPr>
          <w:lang w:val="en-US" w:eastAsia="zh-CN"/>
        </w:rPr>
        <w:t>or</w:t>
      </w:r>
      <w:r w:rsidR="008D574B">
        <w:rPr>
          <w:lang w:val="en-US" w:eastAsia="zh-CN"/>
        </w:rPr>
        <w:t xml:space="preserve"> PDCCH-based PEI</w:t>
      </w:r>
      <w:r>
        <w:rPr>
          <w:lang w:val="en-US" w:eastAsia="zh-CN"/>
        </w:rPr>
        <w:t xml:space="preserve">.  </w:t>
      </w:r>
      <w:r w:rsidR="008D574B">
        <w:rPr>
          <w:lang w:val="en-US" w:eastAsia="zh-CN"/>
        </w:rPr>
        <w:t xml:space="preserve"> </w:t>
      </w:r>
      <w:r w:rsidR="006206A4">
        <w:rPr>
          <w:lang w:val="en-US" w:eastAsia="zh-CN"/>
        </w:rPr>
        <w:t xml:space="preserve">Since TRS/CSI-RS would not persistently available with availability indicated by L1 signaling dynamically, it is UE implementation whether to use TRS/CSI-RS for AGC or channel tracking even it is configured and available.  Thus, it would not have any consequence of not able to perform AGC and channel tracking since TRS/CSI-RS is not a reliable source for channel tracking due to its nonpersistent existence.   The consequence of UE not supporting this feature should be potential </w:t>
      </w:r>
      <w:r w:rsidR="00C37DA9">
        <w:rPr>
          <w:lang w:val="en-US" w:eastAsia="zh-CN"/>
        </w:rPr>
        <w:t xml:space="preserve">loss of </w:t>
      </w:r>
      <w:r w:rsidR="006206A4">
        <w:rPr>
          <w:lang w:val="en-US" w:eastAsia="zh-CN"/>
        </w:rPr>
        <w:t>power saving gain</w:t>
      </w:r>
      <w:r w:rsidR="00C37DA9">
        <w:rPr>
          <w:lang w:val="en-US" w:eastAsia="zh-CN"/>
        </w:rPr>
        <w:t xml:space="preserve"> with TRS/CSI-RS.  </w:t>
      </w:r>
    </w:p>
    <w:bookmarkEnd w:id="7"/>
    <w:p w14:paraId="2CA80821" w14:textId="454CAD9C" w:rsidR="0048205B" w:rsidRDefault="0048205B" w:rsidP="000A3BCC">
      <w:pPr>
        <w:rPr>
          <w:lang w:val="en-US" w:eastAsia="zh-CN"/>
        </w:rPr>
      </w:pPr>
    </w:p>
    <w:p w14:paraId="29AD086C" w14:textId="6EF5F1D9" w:rsidR="0048205B" w:rsidRDefault="0048205B" w:rsidP="000A3BCC">
      <w:pPr>
        <w:rPr>
          <w:b/>
          <w:bCs/>
          <w:lang w:val="en-US" w:eastAsia="zh-CN"/>
        </w:rPr>
      </w:pPr>
      <w:bookmarkStart w:id="8" w:name="_Hlk83578870"/>
      <w:r>
        <w:rPr>
          <w:b/>
          <w:bCs/>
          <w:lang w:val="en-US" w:eastAsia="zh-CN"/>
        </w:rPr>
        <w:t xml:space="preserve">Proposal 3:  </w:t>
      </w:r>
      <w:r w:rsidRPr="0048205B">
        <w:rPr>
          <w:b/>
          <w:bCs/>
          <w:lang w:val="en-US" w:eastAsia="zh-CN"/>
        </w:rPr>
        <w:t xml:space="preserve">The UE capability of TRS should be the UE </w:t>
      </w:r>
      <w:r w:rsidR="008D574B">
        <w:rPr>
          <w:b/>
          <w:bCs/>
          <w:lang w:val="en-US" w:eastAsia="zh-CN"/>
        </w:rPr>
        <w:t xml:space="preserve">obtaining </w:t>
      </w:r>
      <w:r w:rsidRPr="0048205B">
        <w:rPr>
          <w:b/>
          <w:bCs/>
          <w:lang w:val="en-US" w:eastAsia="zh-CN"/>
        </w:rPr>
        <w:t xml:space="preserve">the TRS configuration </w:t>
      </w:r>
      <w:r w:rsidR="008D574B">
        <w:rPr>
          <w:b/>
          <w:bCs/>
          <w:lang w:val="en-US" w:eastAsia="zh-CN"/>
        </w:rPr>
        <w:t>from</w:t>
      </w:r>
      <w:r w:rsidRPr="0048205B">
        <w:rPr>
          <w:b/>
          <w:bCs/>
          <w:lang w:val="en-US" w:eastAsia="zh-CN"/>
        </w:rPr>
        <w:t xml:space="preserve"> the SIB and the L1 signaling from DCI formats in Paging DC</w:t>
      </w:r>
      <w:r w:rsidR="006206A4">
        <w:rPr>
          <w:b/>
          <w:bCs/>
          <w:lang w:val="en-US" w:eastAsia="zh-CN"/>
        </w:rPr>
        <w:t>I</w:t>
      </w:r>
      <w:r w:rsidRPr="0048205B">
        <w:rPr>
          <w:b/>
          <w:bCs/>
          <w:lang w:val="en-US" w:eastAsia="zh-CN"/>
        </w:rPr>
        <w:t xml:space="preserve"> </w:t>
      </w:r>
      <w:r w:rsidR="00AB362C">
        <w:rPr>
          <w:b/>
          <w:bCs/>
          <w:lang w:val="en-US" w:eastAsia="zh-CN"/>
        </w:rPr>
        <w:t>and/</w:t>
      </w:r>
      <w:r w:rsidRPr="0048205B">
        <w:rPr>
          <w:b/>
          <w:bCs/>
          <w:lang w:val="en-US" w:eastAsia="zh-CN"/>
        </w:rPr>
        <w:t xml:space="preserve">or PEI.  </w:t>
      </w:r>
      <w:bookmarkStart w:id="9" w:name="_Hlk86398189"/>
      <w:r w:rsidR="00C37DA9" w:rsidRPr="00C37DA9">
        <w:rPr>
          <w:b/>
          <w:bCs/>
          <w:lang w:val="en-US" w:eastAsia="zh-CN"/>
        </w:rPr>
        <w:t>Consequence if the feature is not supported by the UE</w:t>
      </w:r>
      <w:r w:rsidR="00C37DA9" w:rsidRPr="00C37DA9">
        <w:t xml:space="preserve"> </w:t>
      </w:r>
      <w:r w:rsidR="00C37DA9" w:rsidRPr="00C37DA9">
        <w:rPr>
          <w:b/>
          <w:bCs/>
          <w:lang w:val="en-US" w:eastAsia="zh-CN"/>
        </w:rPr>
        <w:t xml:space="preserve">IDLE/Inactive </w:t>
      </w:r>
      <w:r w:rsidR="00C37DA9">
        <w:rPr>
          <w:b/>
          <w:bCs/>
          <w:lang w:val="en-US" w:eastAsia="zh-CN"/>
        </w:rPr>
        <w:t>should only be “</w:t>
      </w:r>
      <w:r w:rsidR="00C37DA9" w:rsidRPr="00C37DA9">
        <w:rPr>
          <w:b/>
          <w:bCs/>
          <w:lang w:val="en-US" w:eastAsia="zh-CN"/>
        </w:rPr>
        <w:t xml:space="preserve">UE would not use the configured TRS resource </w:t>
      </w:r>
      <w:r w:rsidR="00C37DA9">
        <w:rPr>
          <w:b/>
          <w:bCs/>
          <w:lang w:val="en-US" w:eastAsia="zh-CN"/>
        </w:rPr>
        <w:t>to achieve</w:t>
      </w:r>
      <w:r w:rsidR="00C37DA9" w:rsidRPr="00C37DA9">
        <w:rPr>
          <w:b/>
          <w:bCs/>
          <w:lang w:val="en-US" w:eastAsia="zh-CN"/>
        </w:rPr>
        <w:t xml:space="preserve"> power saving</w:t>
      </w:r>
      <w:r w:rsidR="00C37DA9">
        <w:rPr>
          <w:b/>
          <w:bCs/>
          <w:lang w:val="en-US" w:eastAsia="zh-CN"/>
        </w:rPr>
        <w:t>”.</w:t>
      </w:r>
    </w:p>
    <w:bookmarkEnd w:id="8"/>
    <w:bookmarkEnd w:id="9"/>
    <w:p w14:paraId="7D33D627" w14:textId="3A4D3C4C" w:rsidR="0048205B" w:rsidRDefault="0048205B" w:rsidP="000A3BCC">
      <w:pPr>
        <w:rPr>
          <w:b/>
          <w:bCs/>
          <w:lang w:val="en-US" w:eastAsia="zh-CN"/>
        </w:rPr>
      </w:pPr>
    </w:p>
    <w:p w14:paraId="400F0FBE" w14:textId="0A9490F0" w:rsidR="0048205B" w:rsidRDefault="0048205B" w:rsidP="000A3BCC">
      <w:pPr>
        <w:rPr>
          <w:lang w:val="en-US" w:eastAsia="zh-CN"/>
        </w:rPr>
      </w:pPr>
      <w:r>
        <w:rPr>
          <w:lang w:val="en-US" w:eastAsia="zh-CN"/>
        </w:rPr>
        <w:t xml:space="preserve">The objective of CONNECTED UE power saving with reducing PDCCH monitoring reduction is achieved by dynamic adaptation of PDCCH monitoring interval.  </w:t>
      </w:r>
      <w:r w:rsidR="0004610E">
        <w:rPr>
          <w:lang w:val="en-US" w:eastAsia="zh-CN"/>
        </w:rPr>
        <w:t xml:space="preserve">It was agreed in RAN1#106-e that up to 2 bits are include in the scheduling DCI format 1_1, 1_2, 0_1, and 0_2 to indicate PDCCH monitoring adaptation.   </w:t>
      </w:r>
      <w:r w:rsidR="008D574B">
        <w:rPr>
          <w:lang w:val="en-US" w:eastAsia="zh-CN"/>
        </w:rPr>
        <w:t xml:space="preserve">  The UE feature of PDCCH adaptation discussion in RAN1#106b-e would like to partition the PDCCH adaptation to 4 different UE feature subgroups </w:t>
      </w:r>
      <w:r w:rsidR="000433C6">
        <w:rPr>
          <w:lang w:val="en-US" w:eastAsia="zh-CN"/>
        </w:rPr>
        <w:t xml:space="preserve">with </w:t>
      </w:r>
      <w:r w:rsidR="000433C6">
        <w:rPr>
          <w:lang w:val="en-US" w:eastAsia="zh-CN"/>
        </w:rPr>
        <w:lastRenderedPageBreak/>
        <w:t>PDCCH skipping, SSSG switching with 2 SSSGs, and SSSG switching with 3 SSSGs, and PDCCH skipping and 2 SSSG switching.   If UE supports SSSG switching, it is not necessary to partition the support of SSSG switching with 2 SSSGs or 3SSSGs to 2 different feature subgroups.   Thus,</w:t>
      </w:r>
      <w:r w:rsidR="008D574B">
        <w:rPr>
          <w:lang w:val="en-US" w:eastAsia="zh-CN"/>
        </w:rPr>
        <w:t xml:space="preserve"> </w:t>
      </w:r>
      <w:r w:rsidR="006F256D">
        <w:rPr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04610E">
        <w:rPr>
          <w:lang w:val="en-US" w:eastAsia="zh-CN"/>
        </w:rPr>
        <w:t xml:space="preserve">UE feature </w:t>
      </w:r>
      <w:r w:rsidR="00AB362C">
        <w:rPr>
          <w:lang w:val="en-US" w:eastAsia="zh-CN"/>
        </w:rPr>
        <w:t xml:space="preserve">of SSSG switching should include 1-bit indication of switching between 2 SSSGs or 2-bit indication of switching among 3 SSSGs.  The </w:t>
      </w:r>
      <w:r w:rsidR="0004610E">
        <w:rPr>
          <w:lang w:val="en-US" w:eastAsia="zh-CN"/>
        </w:rPr>
        <w:t xml:space="preserve">UE </w:t>
      </w:r>
      <w:r w:rsidR="00AB362C">
        <w:rPr>
          <w:lang w:val="en-US" w:eastAsia="zh-CN"/>
        </w:rPr>
        <w:t xml:space="preserve">feature of 2 and 3 SSSG switching in 29-3(b) and 29-3(c) should be combined.  </w:t>
      </w:r>
      <w:r w:rsidR="0004610E">
        <w:rPr>
          <w:lang w:val="en-US" w:eastAsia="zh-CN"/>
        </w:rPr>
        <w:t xml:space="preserve"> It was also agreed in RAN1#105-e that SSSG switching is supported by scheduling DCI.   The UE feature for PDCCH monitoring adaptation would also include the indication from scheduling DCI for SSSG switching.  </w:t>
      </w:r>
    </w:p>
    <w:p w14:paraId="4C61C3F8" w14:textId="5DA7E80B" w:rsidR="0004610E" w:rsidRDefault="0004610E" w:rsidP="000A3BCC">
      <w:pPr>
        <w:rPr>
          <w:lang w:val="en-US" w:eastAsia="zh-CN"/>
        </w:rPr>
      </w:pPr>
    </w:p>
    <w:p w14:paraId="0D7DE955" w14:textId="2D30C5EA" w:rsidR="0004610E" w:rsidRPr="0004610E" w:rsidRDefault="0004610E" w:rsidP="000A3BCC">
      <w:pPr>
        <w:rPr>
          <w:b/>
          <w:bCs/>
          <w:lang w:val="en-US" w:eastAsia="zh-CN"/>
        </w:rPr>
      </w:pPr>
      <w:bookmarkStart w:id="10" w:name="_Hlk83578880"/>
      <w:r>
        <w:rPr>
          <w:b/>
          <w:bCs/>
          <w:lang w:val="en-US" w:eastAsia="zh-CN"/>
        </w:rPr>
        <w:t>Proposal 4:  The UE capability of PDCCH monitoring adaptation for CONNECTED mode UE is to indicate the support of up to 2-bit indication in the scheduling DCI for PDCCH skipping</w:t>
      </w:r>
      <w:r w:rsidR="000433C6">
        <w:rPr>
          <w:b/>
          <w:bCs/>
          <w:lang w:val="en-US" w:eastAsia="zh-CN"/>
        </w:rPr>
        <w:t xml:space="preserve">, </w:t>
      </w:r>
      <w:r>
        <w:rPr>
          <w:b/>
          <w:bCs/>
          <w:lang w:val="en-US" w:eastAsia="zh-CN"/>
        </w:rPr>
        <w:t>SSSG switching</w:t>
      </w:r>
      <w:r w:rsidR="000433C6">
        <w:rPr>
          <w:b/>
          <w:bCs/>
          <w:lang w:val="en-US" w:eastAsia="zh-CN"/>
        </w:rPr>
        <w:t xml:space="preserve"> up to 3 SSSGs and combined PDCCH skipping and SSSG</w:t>
      </w:r>
      <w:r w:rsidR="006F256D">
        <w:rPr>
          <w:b/>
          <w:bCs/>
          <w:lang w:val="en-US" w:eastAsia="zh-CN"/>
        </w:rPr>
        <w:t xml:space="preserve"> switching of SSSGs</w:t>
      </w:r>
      <w:r>
        <w:rPr>
          <w:b/>
          <w:bCs/>
          <w:lang w:val="en-US" w:eastAsia="zh-CN"/>
        </w:rPr>
        <w:t xml:space="preserve">.   </w:t>
      </w:r>
    </w:p>
    <w:bookmarkEnd w:id="10"/>
    <w:p w14:paraId="7810DF23" w14:textId="77777777" w:rsidR="0048205B" w:rsidRPr="0048205B" w:rsidRDefault="0048205B" w:rsidP="000A3BCC">
      <w:pPr>
        <w:rPr>
          <w:b/>
          <w:bCs/>
          <w:lang w:val="en-US" w:eastAsia="zh-CN"/>
        </w:rPr>
      </w:pPr>
    </w:p>
    <w:p w14:paraId="6C67ED34" w14:textId="5AFF1275" w:rsidR="000A3BCC" w:rsidRDefault="0004610E" w:rsidP="000A3BCC">
      <w:pPr>
        <w:rPr>
          <w:lang w:val="en-US" w:eastAsia="zh-CN"/>
        </w:rPr>
      </w:pPr>
      <w:r>
        <w:rPr>
          <w:lang w:val="en-US" w:eastAsia="zh-CN"/>
        </w:rPr>
        <w:t xml:space="preserve">The UE capability for UE power saving enhancements is proposed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_Ref83578773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</w:p>
    <w:p w14:paraId="4869CE28" w14:textId="56D1CE7B" w:rsidR="000578ED" w:rsidRDefault="000578ED" w:rsidP="0048205B">
      <w:pPr>
        <w:pStyle w:val="Caption"/>
        <w:keepNext/>
        <w:jc w:val="center"/>
      </w:pPr>
      <w:bookmarkStart w:id="11" w:name="_Ref835787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1"/>
      <w:r>
        <w:t>:  UE capability for UE power saving enhancements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31263D" w:rsidRPr="0060357A" w14:paraId="1FF12FE8" w14:textId="77777777" w:rsidTr="00293E76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EFD2" w14:textId="77777777" w:rsidR="000A3BCC" w:rsidRPr="0060357A" w:rsidRDefault="000A3BCC" w:rsidP="000252C6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1ED6" w14:textId="77777777" w:rsidR="000A3BCC" w:rsidRPr="0060357A" w:rsidRDefault="000A3BCC" w:rsidP="000252C6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BF87" w14:textId="77777777" w:rsidR="000A3BCC" w:rsidRPr="0060357A" w:rsidRDefault="000A3BCC" w:rsidP="000252C6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51F8" w14:textId="77777777" w:rsidR="000A3BCC" w:rsidRPr="0060357A" w:rsidRDefault="000A3BCC" w:rsidP="000252C6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FC6C36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D03AA4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60357A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60357A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669C6A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eastAsia="Gulim" w:hAnsi="Times New Roman"/>
                <w:color w:val="000000" w:themeColor="text1"/>
                <w:sz w:val="12"/>
                <w:szCs w:val="12"/>
              </w:rPr>
              <w:t xml:space="preserve">Applicable to </w:t>
            </w:r>
            <w:r w:rsidRPr="0060357A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the capability signalling exchange between UEs (Sidelink WI only)”.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8B6B7F" w14:textId="77777777" w:rsidR="000A3BCC" w:rsidRPr="0060357A" w:rsidRDefault="000A3BCC" w:rsidP="000252C6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bookmarkStart w:id="12" w:name="_Hlk86398101"/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Consequence if the feature is not supported by the UE</w:t>
            </w:r>
            <w:bookmarkEnd w:id="12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A7AA93" w14:textId="77777777" w:rsidR="000A3BCC" w:rsidRPr="0060357A" w:rsidRDefault="000A3BCC" w:rsidP="000252C6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Type</w:t>
            </w:r>
          </w:p>
          <w:p w14:paraId="13478F2A" w14:textId="77777777" w:rsidR="000A3BCC" w:rsidRPr="0060357A" w:rsidRDefault="000A3BCC" w:rsidP="000252C6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1) Per UE or 2) Per Band or 3) Per BC or 4) Per FS or 5) Per FSPC)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4BF5DB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Need of FDD/TDD differentiation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C23A3DA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Need of FR1/FR2 differentiation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51E579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Capability interpretation for mixture of FDD/TDD and/or FR1/FR2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DD0F6D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Note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A5927A" w14:textId="0784F94C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Mandatory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60357A"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60357A">
              <w:rPr>
                <w:rFonts w:ascii="Times New Roman" w:hAnsi="Times New Roman"/>
                <w:sz w:val="12"/>
                <w:szCs w:val="12"/>
              </w:rPr>
              <w:t>Optional</w:t>
            </w:r>
          </w:p>
        </w:tc>
      </w:tr>
      <w:tr w:rsidR="0031263D" w:rsidRPr="0060357A" w14:paraId="1A382D5E" w14:textId="77777777" w:rsidTr="00293E7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9900" w14:textId="5E7B3B4F" w:rsidR="000A3BCC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02C7AC1B" w14:textId="1298970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2C99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A8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Paging enhancement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  <w:p w14:paraId="7A08029F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FC1" w14:textId="77777777" w:rsidR="00C03E99" w:rsidRPr="002F5A39" w:rsidRDefault="00C03E99" w:rsidP="00C03E9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1. Support paging early indication</w:t>
            </w:r>
          </w:p>
          <w:p w14:paraId="2870480C" w14:textId="53DC8326" w:rsidR="00C03E99" w:rsidRPr="0060357A" w:rsidRDefault="00C03E99" w:rsidP="00C03E99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2. Support UE subgroup indication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445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B8F1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FBC0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B483" w14:textId="5EBEFCFF" w:rsidR="000A3BCC" w:rsidRPr="0060357A" w:rsidRDefault="00D14DE2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="00293E76"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does not support paging enhancement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F589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4AA2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5B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858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3D2" w14:textId="77777777" w:rsidR="00293E76" w:rsidRPr="002F5A39" w:rsidRDefault="00293E76" w:rsidP="00293E7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For component 2, it is up to RAN2 whether/how to separate the capability for UE subgroup indication</w:t>
            </w:r>
          </w:p>
          <w:p w14:paraId="14B631F9" w14:textId="77777777" w:rsidR="00293E76" w:rsidRPr="002F5A39" w:rsidRDefault="00293E76" w:rsidP="00293E76">
            <w:pPr>
              <w:pStyle w:val="TAL"/>
              <w:rPr>
                <w:rFonts w:asciiTheme="majorHAnsi" w:hAnsiTheme="majorHAnsi" w:cstheme="majorHAnsi"/>
                <w:sz w:val="12"/>
                <w:szCs w:val="12"/>
                <w:lang w:eastAsia="ja-JP"/>
              </w:rPr>
            </w:pPr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</w:rPr>
              <w:t>Leave RAN2 to decide whether ‘optional with capability signalling’ or ‘optional without capability signalling’</w:t>
            </w:r>
            <w:r w:rsidRPr="002F5A39">
              <w:rPr>
                <w:rFonts w:asciiTheme="majorHAnsi" w:hAnsiTheme="majorHAnsi" w:cstheme="majorHAnsi"/>
                <w:sz w:val="12"/>
                <w:szCs w:val="12"/>
                <w:lang w:eastAsia="ja-JP"/>
              </w:rPr>
              <w:t xml:space="preserve"> </w:t>
            </w:r>
          </w:p>
          <w:p w14:paraId="263AC7C3" w14:textId="2CA7D967" w:rsidR="000A3BCC" w:rsidRPr="0060357A" w:rsidRDefault="00293E76" w:rsidP="00293E7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  <w:lang w:eastAsia="ja-JP"/>
              </w:rPr>
              <w:t xml:space="preserve">Leave RAN2 to decide whether Need for the </w:t>
            </w:r>
            <w:proofErr w:type="spellStart"/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  <w:lang w:eastAsia="ja-JP"/>
              </w:rPr>
              <w:t>gNB</w:t>
            </w:r>
            <w:proofErr w:type="spellEnd"/>
            <w:r w:rsidRPr="002F5A39">
              <w:rPr>
                <w:rFonts w:asciiTheme="majorHAnsi" w:hAnsiTheme="majorHAnsi" w:cstheme="majorHAnsi"/>
                <w:color w:val="FF0000"/>
                <w:sz w:val="12"/>
                <w:szCs w:val="12"/>
                <w:lang w:eastAsia="ja-JP"/>
              </w:rPr>
              <w:t xml:space="preserve"> to know if the feature is supported is Yes or No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DFB" w14:textId="4DA01FF2" w:rsidR="000A3BCC" w:rsidRPr="0060357A" w:rsidRDefault="000252C6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Optional</w:t>
            </w:r>
            <w:r w:rsidR="004C266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31263D" w:rsidRPr="0060357A" w14:paraId="5C70BA16" w14:textId="77777777" w:rsidTr="00293E7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4C9C0" w14:textId="4A68AA20" w:rsidR="000A3BCC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7831380D" w14:textId="638843FA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040D0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293B" w14:textId="3ECA621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TRS for </w:t>
            </w:r>
            <w:r w:rsidR="00D14DE2">
              <w:rPr>
                <w:rFonts w:ascii="Times New Roman" w:hAnsi="Times New Roman"/>
                <w:sz w:val="12"/>
                <w:szCs w:val="12"/>
                <w:lang w:eastAsia="zh-CN"/>
              </w:rPr>
              <w:t>IDLE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/</w:t>
            </w:r>
            <w:r w:rsidR="00D14DE2">
              <w:rPr>
                <w:rFonts w:ascii="Times New Roman" w:hAnsi="Times New Roman"/>
                <w:sz w:val="12"/>
                <w:szCs w:val="12"/>
                <w:lang w:eastAsia="zh-CN"/>
              </w:rPr>
              <w:t>I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nactive </w:t>
            </w:r>
            <w:r w:rsidR="00D14DE2">
              <w:rPr>
                <w:rFonts w:ascii="Times New Roman" w:hAnsi="Times New Roman"/>
                <w:sz w:val="12"/>
                <w:szCs w:val="12"/>
                <w:lang w:eastAsia="zh-CN"/>
              </w:rPr>
              <w:t>UEs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00B4" w14:textId="77777777" w:rsidR="00D14DE2" w:rsidRDefault="000A3BCC" w:rsidP="000252C6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12"/>
                <w:szCs w:val="12"/>
              </w:rPr>
            </w:pPr>
            <w:r w:rsidRPr="000252C6">
              <w:rPr>
                <w:sz w:val="12"/>
                <w:szCs w:val="12"/>
              </w:rPr>
              <w:t xml:space="preserve">TRS </w:t>
            </w:r>
            <w:r w:rsidR="00D14DE2">
              <w:rPr>
                <w:sz w:val="12"/>
                <w:szCs w:val="12"/>
              </w:rPr>
              <w:t>resource configuration</w:t>
            </w:r>
            <w:r w:rsidRPr="000252C6">
              <w:rPr>
                <w:sz w:val="12"/>
                <w:szCs w:val="12"/>
              </w:rPr>
              <w:t xml:space="preserve"> for </w:t>
            </w:r>
            <w:r w:rsidR="00D14DE2">
              <w:rPr>
                <w:sz w:val="12"/>
                <w:szCs w:val="12"/>
              </w:rPr>
              <w:t>IDLE</w:t>
            </w:r>
            <w:r w:rsidRPr="000252C6">
              <w:rPr>
                <w:sz w:val="12"/>
                <w:szCs w:val="12"/>
              </w:rPr>
              <w:t>/</w:t>
            </w:r>
            <w:r w:rsidR="00D14DE2">
              <w:rPr>
                <w:sz w:val="12"/>
                <w:szCs w:val="12"/>
              </w:rPr>
              <w:t>I</w:t>
            </w:r>
            <w:r w:rsidRPr="000252C6">
              <w:rPr>
                <w:sz w:val="12"/>
                <w:szCs w:val="12"/>
              </w:rPr>
              <w:t>nactive UEs</w:t>
            </w:r>
          </w:p>
          <w:p w14:paraId="09435225" w14:textId="76B2FE46" w:rsidR="000A3BCC" w:rsidRPr="000578ED" w:rsidRDefault="00D14DE2" w:rsidP="00BA681B">
            <w:pPr>
              <w:pStyle w:val="ListParagraph"/>
              <w:numPr>
                <w:ilvl w:val="6"/>
                <w:numId w:val="2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77" w:hanging="180"/>
              <w:jc w:val="both"/>
              <w:rPr>
                <w:sz w:val="12"/>
                <w:szCs w:val="12"/>
              </w:rPr>
            </w:pPr>
            <w:r w:rsidRPr="000578ED">
              <w:rPr>
                <w:sz w:val="12"/>
                <w:szCs w:val="12"/>
              </w:rPr>
              <w:t xml:space="preserve">Support of SIB decoding for the configuration of TRS resource and L1 </w:t>
            </w:r>
            <w:proofErr w:type="spellStart"/>
            <w:r w:rsidRPr="000578ED">
              <w:rPr>
                <w:sz w:val="12"/>
                <w:szCs w:val="12"/>
              </w:rPr>
              <w:t>signaling</w:t>
            </w:r>
            <w:proofErr w:type="spellEnd"/>
            <w:r w:rsidRPr="000578ED">
              <w:rPr>
                <w:sz w:val="12"/>
                <w:szCs w:val="12"/>
              </w:rPr>
              <w:t xml:space="preserve"> for availability indication </w:t>
            </w:r>
          </w:p>
          <w:p w14:paraId="4345425F" w14:textId="110EEF05" w:rsidR="000578ED" w:rsidRPr="000578ED" w:rsidRDefault="00BA681B" w:rsidP="00BA681B">
            <w:pPr>
              <w:pStyle w:val="ListParagraph"/>
              <w:numPr>
                <w:ilvl w:val="6"/>
                <w:numId w:val="2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77" w:hanging="180"/>
              <w:jc w:val="both"/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Support  paging</w:t>
            </w:r>
            <w:proofErr w:type="gramEnd"/>
            <w:r>
              <w:rPr>
                <w:sz w:val="12"/>
                <w:szCs w:val="12"/>
              </w:rPr>
              <w:t xml:space="preserve"> DCI and new DCI format for PEI with additional bit for TRS availability indication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160B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948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453B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9ACC5" w14:textId="63CD544E" w:rsidR="000A3BCC" w:rsidRPr="0060357A" w:rsidRDefault="000578ED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bookmarkStart w:id="13" w:name="_Hlk86398135"/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IDLE/Inactive UE would not use the configured TRS resource </w:t>
            </w:r>
            <w:r w:rsidR="00C37DA9">
              <w:rPr>
                <w:rFonts w:ascii="Times New Roman" w:hAnsi="Times New Roman"/>
                <w:sz w:val="12"/>
                <w:szCs w:val="12"/>
                <w:lang w:val="en-US" w:eastAsia="zh-CN"/>
              </w:rPr>
              <w:t>to achieve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power saving </w:t>
            </w:r>
            <w:bookmarkEnd w:id="13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CE39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0D38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CCC7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4A0F1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35A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74D3" w14:textId="2DE86F6C" w:rsidR="000A3BCC" w:rsidRPr="0060357A" w:rsidRDefault="000252C6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Optional</w:t>
            </w:r>
            <w:r w:rsidR="004C266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without capability </w:t>
            </w:r>
            <w:proofErr w:type="spellStart"/>
            <w:r w:rsidR="004C266A"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0433C6" w:rsidRPr="0060357A" w14:paraId="119CC760" w14:textId="77777777" w:rsidTr="00293E7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D17D" w14:textId="77777777" w:rsid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7295834C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AE11C" w14:textId="4699790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DB98" w14:textId="7467A24A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PDCCH </w:t>
            </w:r>
            <w:r w:rsidR="00DB33C3">
              <w:rPr>
                <w:rFonts w:ascii="Times New Roman" w:hAnsi="Times New Roman"/>
                <w:sz w:val="12"/>
                <w:szCs w:val="12"/>
                <w:lang w:eastAsia="zh-CN"/>
              </w:rPr>
              <w:t>skipping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729C3" w14:textId="4CF50C90" w:rsidR="000433C6" w:rsidRPr="0060357A" w:rsidRDefault="00DB33C3" w:rsidP="000433C6">
            <w:pPr>
              <w:autoSpaceDE w:val="0"/>
              <w:autoSpaceDN w:val="0"/>
              <w:adjustRightInd w:val="0"/>
              <w:snapToGrid w:val="0"/>
              <w:jc w:val="both"/>
              <w:rPr>
                <w:sz w:val="12"/>
                <w:szCs w:val="12"/>
              </w:rPr>
            </w:pPr>
            <w:r w:rsidRPr="00DB33C3">
              <w:rPr>
                <w:sz w:val="12"/>
                <w:szCs w:val="12"/>
              </w:rPr>
              <w:t>Support of up to 2-bit indication of PDCCH skipping by scheduling DCI if SSSG is not configured</w:t>
            </w:r>
          </w:p>
          <w:p w14:paraId="64E1E8F2" w14:textId="77777777" w:rsidR="000433C6" w:rsidRPr="000578ED" w:rsidRDefault="000433C6" w:rsidP="000433C6">
            <w:pPr>
              <w:pStyle w:val="TAL"/>
              <w:spacing w:line="240" w:lineRule="auto"/>
              <w:ind w:left="177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82C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CBC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0218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3ED8" w14:textId="20E52028" w:rsidR="000433C6" w:rsidRP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could not reduce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PDCCH </w:t>
            </w:r>
            <w:proofErr w:type="gramStart"/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>monitoring  configured</w:t>
            </w:r>
            <w:proofErr w:type="gramEnd"/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by the given search space. 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9C11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0979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43DF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B7E7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FFE9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B7E5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DB33C3" w:rsidRPr="0060357A" w14:paraId="0939EDE5" w14:textId="77777777" w:rsidTr="00DB33C3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D5C4" w14:textId="77777777" w:rsidR="00DB33C3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4EE488A8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87AC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A7E0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del w:id="14" w:author="Fang-Chen Cheng" w:date="2022-01-03T17:57:00Z">
              <w:r w:rsidRPr="00DB33C3" w:rsidDel="00E55724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2 </w:delText>
              </w:r>
            </w:del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search space sets group switching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26C5" w14:textId="4C443B88" w:rsidR="00DB33C3" w:rsidRPr="000578ED" w:rsidRDefault="00DB33C3" w:rsidP="00DB33C3">
            <w:pPr>
              <w:autoSpaceDE w:val="0"/>
              <w:autoSpaceDN w:val="0"/>
              <w:adjustRightInd w:val="0"/>
              <w:snapToGrid w:val="0"/>
              <w:jc w:val="both"/>
              <w:rPr>
                <w:sz w:val="12"/>
                <w:szCs w:val="12"/>
              </w:rPr>
            </w:pPr>
            <w:r w:rsidRPr="00DB33C3">
              <w:rPr>
                <w:sz w:val="12"/>
                <w:szCs w:val="12"/>
              </w:rPr>
              <w:t xml:space="preserve">Support of 1-bit </w:t>
            </w:r>
            <w:ins w:id="15" w:author="Fang-Chen Cheng" w:date="2022-01-03T17:57:00Z">
              <w:r w:rsidR="00E55724">
                <w:rPr>
                  <w:sz w:val="12"/>
                  <w:szCs w:val="12"/>
                </w:rPr>
                <w:t xml:space="preserve">or 2-bit </w:t>
              </w:r>
            </w:ins>
            <w:r w:rsidRPr="00DB33C3">
              <w:rPr>
                <w:sz w:val="12"/>
                <w:szCs w:val="12"/>
              </w:rPr>
              <w:t>indication of SSSG switching between 2 SSSGs</w:t>
            </w:r>
            <w:ins w:id="16" w:author="Fang-Chen Cheng" w:date="2022-01-03T17:57:00Z">
              <w:r w:rsidR="00E55724">
                <w:rPr>
                  <w:sz w:val="12"/>
                  <w:szCs w:val="12"/>
                </w:rPr>
                <w:t xml:space="preserve"> or among 3 SSSGs</w:t>
              </w:r>
            </w:ins>
            <w:r w:rsidRPr="00DB33C3">
              <w:rPr>
                <w:sz w:val="12"/>
                <w:szCs w:val="12"/>
              </w:rPr>
              <w:t xml:space="preserve"> by scheduling DCI, and </w:t>
            </w:r>
            <w:proofErr w:type="gramStart"/>
            <w:r w:rsidRPr="00DB33C3">
              <w:rPr>
                <w:sz w:val="12"/>
                <w:szCs w:val="12"/>
              </w:rPr>
              <w:t>timer based</w:t>
            </w:r>
            <w:proofErr w:type="gramEnd"/>
            <w:r w:rsidRPr="00DB33C3">
              <w:rPr>
                <w:sz w:val="12"/>
                <w:szCs w:val="12"/>
              </w:rPr>
              <w:t xml:space="preserve"> switching, without PDCCH skipping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5112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02F8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BF5B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E90B" w14:textId="77777777" w:rsidR="00DB33C3" w:rsidRPr="00DB33C3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DB33C3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could not reduce </w:t>
            </w:r>
            <w:proofErr w:type="gramStart"/>
            <w:r w:rsidRPr="00DB33C3">
              <w:rPr>
                <w:rFonts w:ascii="Times New Roman" w:hAnsi="Times New Roman"/>
                <w:sz w:val="12"/>
                <w:szCs w:val="12"/>
                <w:lang w:val="en-US" w:eastAsia="zh-CN"/>
              </w:rPr>
              <w:t>the  PDCCH</w:t>
            </w:r>
            <w:proofErr w:type="gramEnd"/>
            <w:r w:rsidRPr="00DB33C3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monitoring with the SSSG switching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FC73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9D20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83D4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67D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0785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588E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31263D" w:rsidRPr="0060357A" w:rsidDel="00AB362C" w14:paraId="66F1E1EE" w14:textId="1DC3BC85" w:rsidTr="00293E76">
        <w:trPr>
          <w:trHeight w:val="20"/>
          <w:del w:id="17" w:author="Fang-Chen Cheng" w:date="2022-01-03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A21C" w14:textId="1C49780F" w:rsidR="000A3BCC" w:rsidDel="00AB362C" w:rsidRDefault="000A3BCC" w:rsidP="000252C6">
            <w:pPr>
              <w:pStyle w:val="TAL"/>
              <w:spacing w:line="240" w:lineRule="auto"/>
              <w:rPr>
                <w:del w:id="18" w:author="Fang-Chen Cheng" w:date="2022-01-03T17:56:00Z"/>
                <w:rFonts w:ascii="Times New Roman" w:hAnsi="Times New Roman"/>
                <w:sz w:val="12"/>
                <w:szCs w:val="12"/>
                <w:lang w:eastAsia="ja-JP"/>
              </w:rPr>
            </w:pPr>
            <w:bookmarkStart w:id="19" w:name="_Hlk86321101"/>
            <w:del w:id="20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ja-JP"/>
                </w:rPr>
                <w:delText xml:space="preserve"> NR_UE_</w:delText>
              </w:r>
            </w:del>
          </w:p>
          <w:p w14:paraId="6B9FCC82" w14:textId="24A322D2" w:rsidR="000A3BCC" w:rsidRPr="0060357A" w:rsidDel="00AB362C" w:rsidRDefault="000A3BCC" w:rsidP="000252C6">
            <w:pPr>
              <w:pStyle w:val="TAL"/>
              <w:spacing w:line="240" w:lineRule="auto"/>
              <w:rPr>
                <w:del w:id="21" w:author="Fang-Chen Cheng" w:date="2022-01-03T17:56:00Z"/>
                <w:rFonts w:ascii="Times New Roman" w:hAnsi="Times New Roman"/>
                <w:sz w:val="12"/>
                <w:szCs w:val="12"/>
                <w:lang w:eastAsia="ja-JP"/>
              </w:rPr>
            </w:pPr>
            <w:del w:id="22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ja-JP"/>
                </w:rPr>
                <w:delText>pow_sav_enh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945B" w14:textId="67FAC269" w:rsidR="000A3BCC" w:rsidRPr="0060357A" w:rsidDel="00AB362C" w:rsidRDefault="00C03E99" w:rsidP="000252C6">
            <w:pPr>
              <w:pStyle w:val="TAL"/>
              <w:spacing w:line="240" w:lineRule="auto"/>
              <w:rPr>
                <w:del w:id="23" w:author="Fang-Chen Cheng" w:date="2022-01-03T17:56:00Z"/>
                <w:rFonts w:ascii="Times New Roman" w:hAnsi="Times New Roman"/>
                <w:sz w:val="12"/>
                <w:szCs w:val="12"/>
                <w:lang w:eastAsia="ja-JP"/>
              </w:rPr>
            </w:pPr>
            <w:del w:id="24" w:author="Fang-Chen Cheng" w:date="2022-01-03T17:56:00Z">
              <w:r w:rsidDel="00AB362C">
                <w:rPr>
                  <w:rFonts w:ascii="Times New Roman" w:hAnsi="Times New Roman"/>
                  <w:sz w:val="12"/>
                  <w:szCs w:val="12"/>
                  <w:lang w:eastAsia="ja-JP"/>
                </w:rPr>
                <w:delText>[</w:delText>
              </w:r>
              <w:r w:rsidR="000A3BCC" w:rsidRPr="0060357A" w:rsidDel="00AB362C">
                <w:rPr>
                  <w:rFonts w:ascii="Times New Roman" w:hAnsi="Times New Roman"/>
                  <w:sz w:val="12"/>
                  <w:szCs w:val="12"/>
                  <w:lang w:eastAsia="ja-JP"/>
                </w:rPr>
                <w:delText>29-3</w:delText>
              </w:r>
              <w:r w:rsidR="00DB33C3" w:rsidDel="00AB362C">
                <w:rPr>
                  <w:rFonts w:ascii="Times New Roman" w:hAnsi="Times New Roman"/>
                  <w:sz w:val="12"/>
                  <w:szCs w:val="12"/>
                  <w:lang w:eastAsia="ja-JP"/>
                </w:rPr>
                <w:delText>c</w:delText>
              </w:r>
              <w:r w:rsidDel="00AB362C">
                <w:rPr>
                  <w:rFonts w:ascii="Times New Roman" w:hAnsi="Times New Roman"/>
                  <w:sz w:val="12"/>
                  <w:szCs w:val="12"/>
                  <w:lang w:eastAsia="ja-JP"/>
                </w:rPr>
                <w:delText>]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4E15" w14:textId="7F989009" w:rsidR="000A3BCC" w:rsidRPr="0060357A" w:rsidDel="00AB362C" w:rsidRDefault="000A3BCC" w:rsidP="000252C6">
            <w:pPr>
              <w:pStyle w:val="TAL"/>
              <w:spacing w:line="240" w:lineRule="auto"/>
              <w:rPr>
                <w:del w:id="25" w:author="Fang-Chen Cheng" w:date="2022-01-03T17:56:00Z"/>
                <w:rFonts w:ascii="Times New Roman" w:hAnsi="Times New Roman"/>
                <w:sz w:val="12"/>
                <w:szCs w:val="12"/>
                <w:lang w:eastAsia="zh-CN"/>
              </w:rPr>
            </w:pPr>
            <w:del w:id="26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 </w:delText>
              </w:r>
              <w:r w:rsidR="00DB33C3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3</w:delText>
              </w:r>
              <w:r w:rsidR="00DB33C3" w:rsidRPr="00DB33C3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 search space sets group switching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A4EB" w14:textId="045B68E6" w:rsidR="000A3BCC" w:rsidDel="00AB362C" w:rsidRDefault="00DB33C3" w:rsidP="000433C6">
            <w:pPr>
              <w:pStyle w:val="TAL"/>
              <w:spacing w:line="240" w:lineRule="auto"/>
              <w:rPr>
                <w:del w:id="27" w:author="Fang-Chen Cheng" w:date="2022-01-03T17:56:00Z"/>
                <w:rFonts w:ascii="Times New Roman" w:hAnsi="Times New Roman"/>
                <w:sz w:val="12"/>
                <w:szCs w:val="12"/>
                <w:lang w:eastAsia="zh-CN"/>
              </w:rPr>
            </w:pPr>
            <w:del w:id="28" w:author="Fang-Chen Cheng" w:date="2022-01-03T17:56:00Z">
              <w:r w:rsidRPr="00DB33C3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Support of </w:delText>
              </w:r>
              <w:r w:rsidR="00C03E99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2</w:delText>
              </w:r>
              <w:r w:rsidRPr="00DB33C3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-bit indication of SSSG switching  </w:delText>
              </w:r>
              <w:r w:rsidR="00C03E99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3</w:delText>
              </w:r>
              <w:r w:rsidRPr="00DB33C3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 SSSGs by scheduling DCI, and timer based switching, without PDCCH skipping</w:delText>
              </w:r>
            </w:del>
          </w:p>
          <w:p w14:paraId="06E5190B" w14:textId="794DA087" w:rsidR="00C03E99" w:rsidRPr="000578ED" w:rsidDel="00AB362C" w:rsidRDefault="00C03E99" w:rsidP="000433C6">
            <w:pPr>
              <w:pStyle w:val="TAL"/>
              <w:spacing w:line="240" w:lineRule="auto"/>
              <w:rPr>
                <w:del w:id="29" w:author="Fang-Chen Cheng" w:date="2022-01-03T17:56:00Z"/>
                <w:rFonts w:ascii="Times New Roman" w:hAnsi="Times New Roman"/>
                <w:sz w:val="12"/>
                <w:szCs w:val="12"/>
                <w:lang w:eastAsia="zh-CN"/>
              </w:rPr>
            </w:pPr>
            <w:del w:id="30" w:author="Fang-Chen Cheng" w:date="2022-01-03T17:56:00Z">
              <w:r w:rsidRPr="00C03E99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FFS whether to merge with 29-3b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742B" w14:textId="321443DE" w:rsidR="000A3BCC" w:rsidRPr="0060357A" w:rsidDel="00AB362C" w:rsidRDefault="000A3BCC" w:rsidP="000252C6">
            <w:pPr>
              <w:pStyle w:val="TAL"/>
              <w:spacing w:line="240" w:lineRule="auto"/>
              <w:rPr>
                <w:del w:id="31" w:author="Fang-Chen Cheng" w:date="2022-01-03T17:56:00Z"/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5FCD" w14:textId="18608653" w:rsidR="000A3BCC" w:rsidRPr="0060357A" w:rsidDel="00AB362C" w:rsidRDefault="000A3BCC" w:rsidP="000252C6">
            <w:pPr>
              <w:pStyle w:val="TAL"/>
              <w:spacing w:line="240" w:lineRule="auto"/>
              <w:rPr>
                <w:del w:id="32" w:author="Fang-Chen Cheng" w:date="2022-01-03T17:56:00Z"/>
                <w:rFonts w:ascii="Times New Roman" w:hAnsi="Times New Roman"/>
                <w:sz w:val="12"/>
                <w:szCs w:val="12"/>
                <w:lang w:eastAsia="zh-CN"/>
              </w:rPr>
            </w:pPr>
            <w:del w:id="33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Y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0E92" w14:textId="4A0DE675" w:rsidR="000A3BCC" w:rsidRPr="0060357A" w:rsidDel="00AB362C" w:rsidRDefault="000A3BCC" w:rsidP="000252C6">
            <w:pPr>
              <w:pStyle w:val="TAL"/>
              <w:spacing w:line="240" w:lineRule="auto"/>
              <w:rPr>
                <w:del w:id="34" w:author="Fang-Chen Cheng" w:date="2022-01-03T17:56:00Z"/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BB5F" w14:textId="422AC167" w:rsidR="000A3BCC" w:rsidRPr="0060357A" w:rsidDel="00AB362C" w:rsidRDefault="000578ED" w:rsidP="000252C6">
            <w:pPr>
              <w:pStyle w:val="TAL"/>
              <w:spacing w:line="240" w:lineRule="auto"/>
              <w:rPr>
                <w:del w:id="35" w:author="Fang-Chen Cheng" w:date="2022-01-03T17:56:00Z"/>
                <w:rFonts w:ascii="Times New Roman" w:hAnsi="Times New Roman"/>
                <w:sz w:val="12"/>
                <w:szCs w:val="12"/>
                <w:lang w:eastAsia="zh-CN"/>
              </w:rPr>
            </w:pPr>
            <w:del w:id="36" w:author="Fang-Chen Cheng" w:date="2022-01-03T17:56:00Z">
              <w:r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UE could not reduce the </w:delText>
              </w:r>
              <w:r w:rsidR="000433C6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 </w:delText>
              </w:r>
              <w:r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PDCCH monitoring </w:delText>
              </w:r>
              <w:r w:rsidR="000433C6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with the SSSG</w:delText>
              </w:r>
              <w:r w:rsidR="006F256D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 switching</w:delText>
              </w:r>
              <w:r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 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1E87" w14:textId="2A6A01D7" w:rsidR="000A3BCC" w:rsidRPr="0060357A" w:rsidDel="00AB362C" w:rsidRDefault="000A3BCC" w:rsidP="000252C6">
            <w:pPr>
              <w:pStyle w:val="TAL"/>
              <w:spacing w:line="240" w:lineRule="auto"/>
              <w:rPr>
                <w:del w:id="37" w:author="Fang-Chen Cheng" w:date="2022-01-03T17:56:00Z"/>
                <w:rFonts w:ascii="Times New Roman" w:hAnsi="Times New Roman"/>
                <w:sz w:val="12"/>
                <w:szCs w:val="12"/>
                <w:lang w:eastAsia="ja-JP"/>
              </w:rPr>
            </w:pPr>
            <w:del w:id="38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Per UE</w:delText>
              </w:r>
            </w:del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F3EA" w14:textId="77172DBA" w:rsidR="000A3BCC" w:rsidRPr="0060357A" w:rsidDel="00AB362C" w:rsidRDefault="000A3BCC" w:rsidP="000252C6">
            <w:pPr>
              <w:pStyle w:val="TAL"/>
              <w:spacing w:line="240" w:lineRule="auto"/>
              <w:rPr>
                <w:del w:id="39" w:author="Fang-Chen Cheng" w:date="2022-01-03T17:56:00Z"/>
                <w:rFonts w:ascii="Times New Roman" w:hAnsi="Times New Roman"/>
                <w:sz w:val="12"/>
                <w:szCs w:val="12"/>
              </w:rPr>
            </w:pPr>
            <w:del w:id="40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N</w:delText>
              </w:r>
            </w:del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42DCD" w14:textId="36C8C0DF" w:rsidR="000A3BCC" w:rsidRPr="0060357A" w:rsidDel="00AB362C" w:rsidRDefault="000A3BCC" w:rsidP="000252C6">
            <w:pPr>
              <w:pStyle w:val="TAL"/>
              <w:spacing w:line="240" w:lineRule="auto"/>
              <w:rPr>
                <w:del w:id="41" w:author="Fang-Chen Cheng" w:date="2022-01-03T17:56:00Z"/>
                <w:rFonts w:ascii="Times New Roman" w:hAnsi="Times New Roman"/>
                <w:sz w:val="12"/>
                <w:szCs w:val="12"/>
              </w:rPr>
            </w:pPr>
            <w:del w:id="42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N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EA7D" w14:textId="52BACDA2" w:rsidR="000A3BCC" w:rsidRPr="0060357A" w:rsidDel="00AB362C" w:rsidRDefault="000A3BCC" w:rsidP="000252C6">
            <w:pPr>
              <w:pStyle w:val="TAL"/>
              <w:spacing w:line="240" w:lineRule="auto"/>
              <w:rPr>
                <w:del w:id="43" w:author="Fang-Chen Cheng" w:date="2022-01-03T17:56:00Z"/>
                <w:rFonts w:ascii="Times New Roman" w:hAnsi="Times New Roman"/>
                <w:sz w:val="12"/>
                <w:szCs w:val="12"/>
                <w:lang w:eastAsia="ja-JP"/>
              </w:rPr>
            </w:pPr>
            <w:del w:id="44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N</w:delText>
              </w:r>
            </w:del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8F28" w14:textId="636FA54D" w:rsidR="000A3BCC" w:rsidRPr="0060357A" w:rsidDel="00AB362C" w:rsidRDefault="000A3BCC" w:rsidP="000252C6">
            <w:pPr>
              <w:pStyle w:val="TAL"/>
              <w:spacing w:line="240" w:lineRule="auto"/>
              <w:rPr>
                <w:del w:id="45" w:author="Fang-Chen Cheng" w:date="2022-01-03T17:56:00Z"/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5D1E4" w14:textId="5F496565" w:rsidR="000A3BCC" w:rsidRPr="0060357A" w:rsidDel="00AB362C" w:rsidRDefault="000A3BCC" w:rsidP="000252C6">
            <w:pPr>
              <w:pStyle w:val="TAL"/>
              <w:spacing w:line="240" w:lineRule="auto"/>
              <w:rPr>
                <w:del w:id="46" w:author="Fang-Chen Cheng" w:date="2022-01-03T17:56:00Z"/>
                <w:rFonts w:ascii="Times New Roman" w:hAnsi="Times New Roman"/>
                <w:sz w:val="12"/>
                <w:szCs w:val="12"/>
              </w:rPr>
            </w:pPr>
            <w:del w:id="47" w:author="Fang-Chen Cheng" w:date="2022-01-03T17:56:00Z">
              <w:r w:rsidRPr="0060357A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Opti</w:delText>
              </w:r>
              <w:r w:rsidR="000252C6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>onal</w:delText>
              </w:r>
              <w:r w:rsidR="004C266A" w:rsidDel="00AB362C">
                <w:rPr>
                  <w:rFonts w:ascii="Times New Roman" w:hAnsi="Times New Roman"/>
                  <w:sz w:val="12"/>
                  <w:szCs w:val="12"/>
                  <w:lang w:eastAsia="zh-CN"/>
                </w:rPr>
                <w:delText xml:space="preserve"> with capability signaling</w:delText>
              </w:r>
            </w:del>
          </w:p>
        </w:tc>
      </w:tr>
      <w:tr w:rsidR="000433C6" w:rsidRPr="0060357A" w14:paraId="57C7C3A7" w14:textId="77777777" w:rsidTr="00293E7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233B" w14:textId="77777777" w:rsid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6C2769E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5442" w14:textId="36CB8879" w:rsidR="000433C6" w:rsidRPr="0060357A" w:rsidRDefault="00DB33C3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[</w:t>
            </w:r>
            <w:r w:rsidR="000433C6"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d]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336D" w14:textId="1D781958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 w:rsidR="00DB33C3"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2 search space sets group switching with PDCCH skipping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D1DD" w14:textId="3428ED54" w:rsidR="000433C6" w:rsidRPr="000578ED" w:rsidRDefault="00DB33C3" w:rsidP="000433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Support of 2-bit indication of SSSG switching between 2 SSSGs with PDCCH skipping by scheduling DCI and </w:t>
            </w:r>
            <w:proofErr w:type="gramStart"/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timer based</w:t>
            </w:r>
            <w:proofErr w:type="gramEnd"/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switching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D6BE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E72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A7FD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8E4C" w14:textId="77056393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UE could not reduce the PDCCH monitoring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by 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>PDCCH skipping and/or SSSG switching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B6FA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6598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4AB7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27C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845D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DA19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signaling</w:t>
            </w:r>
            <w:proofErr w:type="spellEnd"/>
          </w:p>
        </w:tc>
      </w:tr>
      <w:bookmarkEnd w:id="19"/>
    </w:tbl>
    <w:p w14:paraId="35D1F434" w14:textId="551B34DA" w:rsidR="00331F74" w:rsidRDefault="00331F74" w:rsidP="0004610E">
      <w:pPr>
        <w:rPr>
          <w:rFonts w:eastAsia="SimSun"/>
          <w:lang w:val="en-US" w:eastAsia="zh-CN"/>
        </w:rPr>
      </w:pPr>
    </w:p>
    <w:p w14:paraId="1727D3CA" w14:textId="77777777" w:rsidR="00331F74" w:rsidRDefault="00331F74">
      <w:pPr>
        <w:jc w:val="both"/>
        <w:rPr>
          <w:rFonts w:eastAsia="SimSun"/>
          <w:lang w:val="en-US" w:eastAsia="zh-CN"/>
        </w:rPr>
      </w:pPr>
    </w:p>
    <w:p w14:paraId="6DF4A2EE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val="en-US" w:eastAsia="zh-CN"/>
        </w:rPr>
      </w:pPr>
      <w:r>
        <w:rPr>
          <w:rFonts w:eastAsia="SimSun"/>
          <w:b/>
          <w:sz w:val="24"/>
          <w:szCs w:val="24"/>
        </w:rPr>
        <w:t xml:space="preserve">Conclusion </w:t>
      </w:r>
    </w:p>
    <w:p w14:paraId="5D1B674A" w14:textId="51BB65C6" w:rsidR="00331F74" w:rsidRDefault="00C225EB">
      <w:pPr>
        <w:pStyle w:val="Caption"/>
        <w:spacing w:before="120" w:after="120"/>
        <w:jc w:val="both"/>
        <w:rPr>
          <w:rFonts w:eastAsiaTheme="minorEastAsia"/>
          <w:b w:val="0"/>
          <w:lang w:eastAsia="zh-CN"/>
        </w:rPr>
      </w:pPr>
      <w:r>
        <w:rPr>
          <w:rFonts w:eastAsia="SimSun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SimSun"/>
          <w:b w:val="0"/>
          <w:szCs w:val="22"/>
          <w:lang w:val="en-US" w:eastAsia="zh-CN"/>
        </w:rPr>
        <w:t xml:space="preserve">we have discussed the UE features for UE power saving enhancements for NR.  We have the following proposals </w:t>
      </w:r>
    </w:p>
    <w:p w14:paraId="0913A944" w14:textId="575DCC22" w:rsidR="0004610E" w:rsidRPr="0004610E" w:rsidRDefault="008D574B" w:rsidP="0004610E">
      <w:pPr>
        <w:pStyle w:val="ListParagraph"/>
        <w:numPr>
          <w:ilvl w:val="0"/>
          <w:numId w:val="25"/>
        </w:numPr>
        <w:rPr>
          <w:lang w:eastAsia="zh-CN"/>
        </w:rPr>
      </w:pPr>
      <w:r w:rsidRPr="008D574B">
        <w:rPr>
          <w:lang w:eastAsia="zh-CN"/>
        </w:rPr>
        <w:t xml:space="preserve">Proposal 1:  UE features of power saving enhancement for IDLE/Inactive UEs should be optional without capability </w:t>
      </w:r>
      <w:proofErr w:type="spellStart"/>
      <w:r w:rsidRPr="008D574B">
        <w:rPr>
          <w:lang w:eastAsia="zh-CN"/>
        </w:rPr>
        <w:t>signaling</w:t>
      </w:r>
      <w:proofErr w:type="spellEnd"/>
    </w:p>
    <w:p w14:paraId="3B19B682" w14:textId="35E0DD55" w:rsidR="0004610E" w:rsidRPr="0004610E" w:rsidRDefault="008D574B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8D574B">
        <w:rPr>
          <w:lang w:val="en-US" w:eastAsia="zh-CN"/>
        </w:rPr>
        <w:lastRenderedPageBreak/>
        <w:t>Proposal 2: UE capability of paging enhancement for IDLE/Inactive UE power saving should be based on the support of both PDCCH-based PEI with new DCI format and paging subgroup indication.</w:t>
      </w:r>
    </w:p>
    <w:p w14:paraId="0171E031" w14:textId="13AEBD39" w:rsidR="0004610E" w:rsidRPr="0004610E" w:rsidRDefault="0004610E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04610E">
        <w:rPr>
          <w:lang w:val="en-US" w:eastAsia="zh-CN"/>
        </w:rPr>
        <w:t xml:space="preserve">Proposal 3:  The UE capability of TRS should be the UE decoding of the TRS configuration in the SIB and the L1 signaling from DCI formats in Paging DCI </w:t>
      </w:r>
      <w:r w:rsidR="00E55724">
        <w:rPr>
          <w:lang w:val="en-US" w:eastAsia="zh-CN"/>
        </w:rPr>
        <w:t>and/or</w:t>
      </w:r>
      <w:r w:rsidRPr="0004610E">
        <w:rPr>
          <w:lang w:val="en-US" w:eastAsia="zh-CN"/>
        </w:rPr>
        <w:t xml:space="preserve"> PEI.  </w:t>
      </w:r>
      <w:r w:rsidR="00C37DA9" w:rsidRPr="00C37DA9">
        <w:rPr>
          <w:lang w:val="en-US" w:eastAsia="zh-CN"/>
        </w:rPr>
        <w:t>Consequence if the feature is not supported by the UE IDLE/Inactive should only be “UE would not use the configured TRS resource to achieve power saving”.</w:t>
      </w:r>
    </w:p>
    <w:p w14:paraId="6F8481D0" w14:textId="3DC5EC14" w:rsidR="0004610E" w:rsidRPr="0004610E" w:rsidRDefault="006F256D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6F256D">
        <w:rPr>
          <w:lang w:val="en-US" w:eastAsia="zh-CN"/>
        </w:rPr>
        <w:t xml:space="preserve">Proposal 4:  The UE capability of PDCCH monitoring adaptation for CONNECTED mode UE is to indicate the support of up to 2-bit indication in the scheduling DCI formats 1_1, 1_2, 0_1 and 0_2 for PDCCH skipping, SSSG switching up to 3 SSSGs and combined PDCCH skipping and SSSG switching of SSSGs.   </w:t>
      </w:r>
    </w:p>
    <w:p w14:paraId="647B7B61" w14:textId="77777777" w:rsidR="0004610E" w:rsidRPr="0004610E" w:rsidRDefault="0004610E" w:rsidP="0004610E">
      <w:pPr>
        <w:pStyle w:val="ListParagraph"/>
        <w:rPr>
          <w:lang w:val="en-US" w:eastAsia="zh-CN"/>
        </w:rPr>
      </w:pPr>
    </w:p>
    <w:p w14:paraId="41E3C5FA" w14:textId="39BBD19E" w:rsidR="0004610E" w:rsidRPr="0004610E" w:rsidRDefault="0004610E" w:rsidP="0004610E">
      <w:pPr>
        <w:rPr>
          <w:lang w:eastAsia="zh-CN"/>
        </w:rPr>
      </w:pPr>
      <w:r w:rsidRPr="0004610E">
        <w:rPr>
          <w:lang w:eastAsia="zh-CN"/>
        </w:rPr>
        <w:t xml:space="preserve">We proposed to use </w:t>
      </w:r>
      <w:r w:rsidRPr="0004610E">
        <w:rPr>
          <w:lang w:eastAsia="zh-CN"/>
        </w:rPr>
        <w:fldChar w:fldCharType="begin"/>
      </w:r>
      <w:r w:rsidRPr="0004610E">
        <w:rPr>
          <w:lang w:eastAsia="zh-CN"/>
        </w:rPr>
        <w:instrText xml:space="preserve"> REF _Ref83578773 \h </w:instrText>
      </w:r>
      <w:r>
        <w:rPr>
          <w:lang w:eastAsia="zh-CN"/>
        </w:rPr>
        <w:instrText xml:space="preserve"> \* MERGEFORMAT </w:instrText>
      </w:r>
      <w:r w:rsidRPr="0004610E">
        <w:rPr>
          <w:lang w:eastAsia="zh-CN"/>
        </w:rPr>
      </w:r>
      <w:r w:rsidRPr="0004610E">
        <w:rPr>
          <w:lang w:eastAsia="zh-CN"/>
        </w:rPr>
        <w:fldChar w:fldCharType="separate"/>
      </w:r>
      <w:r w:rsidRPr="0004610E">
        <w:t xml:space="preserve">Table </w:t>
      </w:r>
      <w:r w:rsidRPr="0004610E">
        <w:rPr>
          <w:noProof/>
        </w:rPr>
        <w:t>1</w:t>
      </w:r>
      <w:r w:rsidRPr="0004610E">
        <w:rPr>
          <w:lang w:eastAsia="zh-CN"/>
        </w:rPr>
        <w:fldChar w:fldCharType="end"/>
      </w:r>
      <w:r w:rsidRPr="0004610E">
        <w:rPr>
          <w:lang w:eastAsia="zh-CN"/>
        </w:rPr>
        <w:t xml:space="preserve">for the UE feature for UE power saving enhancements for NR.  </w:t>
      </w:r>
    </w:p>
    <w:p w14:paraId="2165D637" w14:textId="12604F0F" w:rsidR="00331F74" w:rsidRPr="0004610E" w:rsidRDefault="00331F74">
      <w:pPr>
        <w:jc w:val="both"/>
        <w:rPr>
          <w:rFonts w:eastAsiaTheme="minorEastAsia"/>
          <w:iCs/>
          <w:lang w:eastAsia="zh-CN"/>
        </w:rPr>
      </w:pPr>
    </w:p>
    <w:p w14:paraId="5AD7C3AF" w14:textId="77777777" w:rsidR="00331F74" w:rsidRDefault="00331F74">
      <w:pPr>
        <w:pStyle w:val="BodyText"/>
        <w:spacing w:before="120"/>
        <w:jc w:val="both"/>
        <w:rPr>
          <w:rFonts w:eastAsiaTheme="minorEastAsia"/>
          <w:b/>
          <w:i/>
          <w:lang w:val="en-US" w:eastAsia="zh-CN"/>
        </w:rPr>
      </w:pPr>
    </w:p>
    <w:p w14:paraId="227B0A43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References</w:t>
      </w:r>
    </w:p>
    <w:p w14:paraId="65455F37" w14:textId="612629DA" w:rsidR="00331F74" w:rsidRDefault="00C225EB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48" w:name="_Ref446507216"/>
      <w:bookmarkStart w:id="49" w:name="_Ref446511358"/>
      <w:bookmarkStart w:id="50" w:name="_Ref446506608"/>
      <w:bookmarkStart w:id="51" w:name="_Ref83499234"/>
      <w:bookmarkStart w:id="52" w:name="_Ref47626651"/>
      <w:bookmarkEnd w:id="48"/>
      <w:bookmarkEnd w:id="49"/>
      <w:bookmarkEnd w:id="50"/>
      <w:r>
        <w:rPr>
          <w:rFonts w:eastAsiaTheme="minorEastAsia" w:hint="eastAsia"/>
          <w:lang w:val="en-US" w:eastAsia="zh-CN"/>
        </w:rPr>
        <w:t>R</w:t>
      </w:r>
      <w:r w:rsidR="001F45B7">
        <w:rPr>
          <w:rFonts w:eastAsiaTheme="minorEastAsia"/>
          <w:lang w:val="en-US" w:eastAsia="zh-CN"/>
        </w:rPr>
        <w:t>P</w:t>
      </w:r>
      <w:r w:rsidR="001B7FDF">
        <w:rPr>
          <w:rFonts w:eastAsiaTheme="minorEastAsia"/>
          <w:lang w:val="en-US" w:eastAsia="zh-CN"/>
        </w:rPr>
        <w:t>-2</w:t>
      </w:r>
      <w:r w:rsidR="00163C2D">
        <w:rPr>
          <w:rFonts w:eastAsiaTheme="minorEastAsia"/>
          <w:lang w:val="en-US" w:eastAsia="zh-CN"/>
        </w:rPr>
        <w:t>00938</w:t>
      </w:r>
      <w:r w:rsidR="001B7FDF">
        <w:rPr>
          <w:rFonts w:eastAsiaTheme="minorEastAsia"/>
          <w:lang w:val="en-US" w:eastAsia="zh-CN"/>
        </w:rPr>
        <w:t>, “</w:t>
      </w:r>
      <w:r w:rsidR="00163C2D" w:rsidRPr="00163C2D">
        <w:rPr>
          <w:rFonts w:eastAsiaTheme="minorEastAsia"/>
          <w:lang w:val="en-US" w:eastAsia="zh-CN"/>
        </w:rPr>
        <w:t>UE Power Saving Enhancements for NR</w:t>
      </w:r>
      <w:r w:rsidR="00163C2D">
        <w:rPr>
          <w:rFonts w:eastAsiaTheme="minorEastAsia"/>
          <w:lang w:val="en-US" w:eastAsia="zh-CN"/>
        </w:rPr>
        <w:t>”, MediaTek</w:t>
      </w:r>
      <w:bookmarkEnd w:id="51"/>
    </w:p>
    <w:bookmarkEnd w:id="52"/>
    <w:p w14:paraId="7ECF0E3D" w14:textId="77777777" w:rsidR="00331F74" w:rsidRDefault="00C225EB">
      <w:pPr>
        <w:tabs>
          <w:tab w:val="left" w:pos="1906"/>
        </w:tabs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 w:rsidR="00331F74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EF440" w14:textId="77777777" w:rsidR="007A2A89" w:rsidRDefault="007A2A89">
      <w:pPr>
        <w:spacing w:after="0" w:line="240" w:lineRule="auto"/>
      </w:pPr>
      <w:r>
        <w:separator/>
      </w:r>
    </w:p>
  </w:endnote>
  <w:endnote w:type="continuationSeparator" w:id="0">
    <w:p w14:paraId="1042F392" w14:textId="77777777" w:rsidR="007A2A89" w:rsidRDefault="007A2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D476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7D76F56" w14:textId="77777777" w:rsidR="00331F74" w:rsidRDefault="0033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82D9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BC">
      <w:rPr>
        <w:rStyle w:val="PageNumber"/>
        <w:noProof/>
      </w:rPr>
      <w:t>7</w:t>
    </w:r>
    <w:r>
      <w:rPr>
        <w:rStyle w:val="PageNumber"/>
      </w:rPr>
      <w:fldChar w:fldCharType="end"/>
    </w:r>
  </w:p>
  <w:p w14:paraId="1BA493A7" w14:textId="77777777" w:rsidR="00331F74" w:rsidRDefault="00331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45FBC" w14:textId="77777777" w:rsidR="007A2A89" w:rsidRDefault="007A2A89">
      <w:pPr>
        <w:spacing w:after="0" w:line="240" w:lineRule="auto"/>
      </w:pPr>
      <w:r>
        <w:separator/>
      </w:r>
    </w:p>
  </w:footnote>
  <w:footnote w:type="continuationSeparator" w:id="0">
    <w:p w14:paraId="2D4D9C51" w14:textId="77777777" w:rsidR="007A2A89" w:rsidRDefault="007A2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9CE8B1"/>
    <w:multiLevelType w:val="multilevel"/>
    <w:tmpl w:val="8A9CE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44A2B"/>
    <w:multiLevelType w:val="hybridMultilevel"/>
    <w:tmpl w:val="0FD0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CA37BF6"/>
    <w:multiLevelType w:val="multilevel"/>
    <w:tmpl w:val="A458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5" w15:restartNumberingAfterBreak="0">
    <w:nsid w:val="174BF207"/>
    <w:multiLevelType w:val="singleLevel"/>
    <w:tmpl w:val="174BF2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2B7AA3"/>
    <w:multiLevelType w:val="hybridMultilevel"/>
    <w:tmpl w:val="183E6368"/>
    <w:lvl w:ilvl="0" w:tplc="3F0C251E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0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E99113"/>
    <w:multiLevelType w:val="multilevel"/>
    <w:tmpl w:val="5FE99113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1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DF40DF"/>
    <w:multiLevelType w:val="multilevel"/>
    <w:tmpl w:val="66DF40DF"/>
    <w:lvl w:ilvl="0">
      <w:start w:val="1"/>
      <w:numFmt w:val="bullet"/>
      <w:lvlText w:val="o"/>
      <w:lvlJc w:val="left"/>
      <w:pPr>
        <w:ind w:left="46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23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24"/>
  </w:num>
  <w:num w:numId="5">
    <w:abstractNumId w:val="2"/>
  </w:num>
  <w:num w:numId="6">
    <w:abstractNumId w:val="10"/>
  </w:num>
  <w:num w:numId="7">
    <w:abstractNumId w:val="18"/>
  </w:num>
  <w:num w:numId="8">
    <w:abstractNumId w:val="12"/>
  </w:num>
  <w:num w:numId="9">
    <w:abstractNumId w:val="14"/>
  </w:num>
  <w:num w:numId="10">
    <w:abstractNumId w:val="22"/>
  </w:num>
  <w:num w:numId="11">
    <w:abstractNumId w:val="5"/>
  </w:num>
  <w:num w:numId="12">
    <w:abstractNumId w:val="0"/>
  </w:num>
  <w:num w:numId="13">
    <w:abstractNumId w:val="20"/>
    <w:lvlOverride w:ilvl="0">
      <w:startOverride w:val="1"/>
    </w:lvlOverride>
  </w:num>
  <w:num w:numId="14">
    <w:abstractNumId w:val="7"/>
  </w:num>
  <w:num w:numId="15">
    <w:abstractNumId w:val="11"/>
  </w:num>
  <w:num w:numId="16">
    <w:abstractNumId w:val="3"/>
  </w:num>
  <w:num w:numId="17">
    <w:abstractNumId w:val="21"/>
  </w:num>
  <w:num w:numId="1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9"/>
  </w:num>
  <w:num w:numId="22">
    <w:abstractNumId w:val="6"/>
  </w:num>
  <w:num w:numId="23">
    <w:abstractNumId w:val="17"/>
  </w:num>
  <w:num w:numId="24">
    <w:abstractNumId w:val="8"/>
  </w:num>
  <w:num w:numId="25">
    <w:abstractNumId w:val="1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0F9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3C96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0D"/>
    <w:rsid w:val="00743626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EB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59D"/>
    <w:rsid w:val="00A27F26"/>
    <w:rsid w:val="00A27FE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2C"/>
    <w:rsid w:val="00AA20C8"/>
    <w:rsid w:val="00AA20D0"/>
    <w:rsid w:val="00AA21B3"/>
    <w:rsid w:val="00AA2347"/>
    <w:rsid w:val="00AA244E"/>
    <w:rsid w:val="00AA2AF0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9C979"/>
  <w15:docId w15:val="{D1BF8EC8-57AB-4EF5-98B3-C4336DE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3GPPHeader"/>
    <w:next w:val="Normal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widowControl w:val="0"/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CharCharCharChar1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BodyText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Normal"/>
    <w:uiPriority w:val="34"/>
    <w:qFormat/>
    <w:pPr>
      <w:ind w:left="720"/>
      <w:contextualSpacing/>
    </w:p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qFormat/>
  </w:style>
  <w:style w:type="character" w:customStyle="1" w:styleId="hps">
    <w:name w:val="hps"/>
    <w:basedOn w:val="DefaultParagraphFont"/>
    <w:qFormat/>
  </w:style>
  <w:style w:type="character" w:customStyle="1" w:styleId="def">
    <w:name w:val="def"/>
    <w:basedOn w:val="DefaultParagraphFont"/>
    <w:qFormat/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SubtitleChar">
    <w:name w:val="Subtitle Char"/>
    <w:link w:val="Subtitle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Normal"/>
    <w:uiPriority w:val="34"/>
    <w:qFormat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ListParagraph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ListParagraph4">
    <w:name w:val="List Paragraph4"/>
    <w:basedOn w:val="Normal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20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SimSun"/>
      <w:sz w:val="22"/>
      <w:szCs w:val="22"/>
      <w:lang w:val="en-US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3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7AA763-7D82-48D8-BA8B-F944C324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2</cp:revision>
  <cp:lastPrinted>2007-12-29T21:50:00Z</cp:lastPrinted>
  <dcterms:created xsi:type="dcterms:W3CDTF">2022-01-10T05:53:00Z</dcterms:created>
  <dcterms:modified xsi:type="dcterms:W3CDTF">2022-01-10T05:53:00Z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